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83" w:name="_GoBack"/>
      <w:bookmarkEnd w:id="83"/>
      <w:bookmarkStart w:id="0" w:name="_Hlk12476191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R3-247</w:t>
      </w:r>
      <w:r>
        <w:rPr>
          <w:rFonts w:hint="eastAsia"/>
          <w:b/>
          <w:i/>
          <w:sz w:val="28"/>
          <w:lang w:val="en-US" w:eastAsia="zh-CN"/>
        </w:rPr>
        <w:t>7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76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Orlando, 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 Nov 2024</w:t>
      </w:r>
      <w:r>
        <w:rPr>
          <w:b/>
          <w:sz w:val="24"/>
        </w:rPr>
        <w:fldChar w:fldCharType="end"/>
      </w:r>
    </w:p>
    <w:bookmarkEnd w:id="0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38.455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4"/>
              </w:rPr>
              <w:t>0159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4"/>
              </w:rPr>
              <w:t>18.3.</w:t>
            </w:r>
            <w:r>
              <w:rPr>
                <w:b/>
                <w:sz w:val="24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Support of UE specific SRS reservation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ZTE Corporation, CATT, Huawei, Samsung, Nokia, Ericsson,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2024-08-19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  <w:p>
            <w:pPr>
              <w:spacing w:after="120" w:afterLines="5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In Rel-18, SRS Information Reservation Notification procedure was introduced in the NRPPa to reserve the area-specific SRS (pre-)configuration(s).</w:t>
            </w:r>
            <w:r>
              <w:rPr>
                <w:rFonts w:ascii="Arial" w:hAnsi="Arial"/>
                <w:lang w:eastAsia="zh-CN"/>
              </w:rPr>
              <w:t xml:space="preserve"> However, the </w:t>
            </w:r>
            <w:r>
              <w:rPr>
                <w:rFonts w:ascii="Arial" w:hAnsi="Arial" w:eastAsia="宋体"/>
                <w:lang w:val="en-US" w:eastAsia="zh-CN" w:bidi="ar"/>
              </w:rPr>
              <w:t>Pre-configured SRS Information is missing in the message.</w:t>
            </w:r>
          </w:p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numPr>
                <w:ilvl w:val="0"/>
                <w:numId w:val="1"/>
              </w:numPr>
              <w:spacing w:after="0"/>
              <w:rPr>
                <w:rFonts w:ascii="Arial" w:hAnsi="Arial" w:eastAsia="宋体"/>
                <w:sz w:val="20"/>
                <w:lang w:val="en-US" w:eastAsia="zh-CN" w:bidi="ar"/>
              </w:rPr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I</w:t>
            </w:r>
            <w:r>
              <w:rPr>
                <w:rFonts w:ascii="Arial" w:hAnsi="Arial" w:eastAsia="宋体"/>
                <w:sz w:val="20"/>
                <w:lang w:val="en-US" w:eastAsia="zh-CN" w:bidi="ar"/>
              </w:rPr>
              <w:t>ntroduce Pre-configured SRS Information in the SRS INFORMATION RESERVATION NOTIFICATION.</w:t>
            </w:r>
          </w:p>
          <w:p>
            <w:pPr>
              <w:pStyle w:val="39"/>
              <w:spacing w:after="0"/>
              <w:ind w:left="100"/>
              <w:rPr>
                <w:rFonts w:ascii="Arial" w:hAnsi="Arial" w:eastAsia="宋体"/>
                <w:b/>
                <w:sz w:val="20"/>
                <w:u w:val="single"/>
                <w:lang w:val="en-US" w:eastAsia="zh-CN" w:bidi="ar"/>
              </w:rPr>
            </w:pPr>
          </w:p>
          <w:p>
            <w:pPr>
              <w:pStyle w:val="39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>
            <w:pPr>
              <w:pStyle w:val="39"/>
              <w:spacing w:after="0"/>
              <w:ind w:left="100"/>
              <w:rPr>
                <w:rFonts w:ascii="Arial" w:hAnsi="Arial" w:eastAsia="宋体"/>
                <w:sz w:val="20"/>
                <w:lang w:val="en-US" w:eastAsia="zh-CN" w:bidi="ar"/>
              </w:rPr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>
            <w:pPr>
              <w:pStyle w:val="39"/>
              <w:spacing w:after="0"/>
              <w:ind w:left="100"/>
              <w:rPr>
                <w:rFonts w:ascii="Arial" w:hAnsi="Arial" w:eastAsia="宋体"/>
                <w:sz w:val="20"/>
                <w:lang w:val="en-US" w:eastAsia="zh-CN" w:bidi="ar"/>
              </w:rPr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This CR has an impact from protocol and functional point of view.</w:t>
            </w:r>
          </w:p>
          <w:p>
            <w:pPr>
              <w:pStyle w:val="39"/>
              <w:spacing w:after="0"/>
              <w:ind w:left="100"/>
              <w:rPr>
                <w:rFonts w:ascii="Arial" w:hAnsi="Arial" w:eastAsia="宋体"/>
                <w:sz w:val="20"/>
                <w:lang w:val="en-US" w:eastAsia="zh-CN" w:bidi="ar"/>
              </w:rPr>
            </w:pPr>
            <w:r>
              <w:rPr>
                <w:rFonts w:ascii="Arial" w:hAnsi="Arial" w:eastAsia="宋体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>
            <w:pPr>
              <w:pStyle w:val="39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re-configured SRS Configuration is not reserved in the gNB.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8.2.14, 9.3.4, 9.3.7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38.473 CR1457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Rev1: Re-submit at RAN3#125bis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ev2: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Keep the correction of</w:t>
            </w:r>
            <w:r>
              <w:rPr>
                <w:i/>
                <w:lang w:eastAsia="zh-CN"/>
              </w:rPr>
              <w:t xml:space="preserve"> Requested SRS Preconfiguration Characteristics List </w:t>
            </w:r>
            <w:r>
              <w:rPr>
                <w:lang w:eastAsia="zh-CN"/>
              </w:rPr>
              <w:t>IE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evision of R3-245105.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Rev3: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cover page.</w:t>
            </w: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74152950"/>
      <w:bookmarkStart w:id="3" w:name="_Toc97909446"/>
      <w:bookmarkStart w:id="4" w:name="_Toc105668044"/>
      <w:bookmarkStart w:id="5" w:name="_Toc98932615"/>
      <w:bookmarkStart w:id="6" w:name="_Toc112769935"/>
      <w:bookmarkStart w:id="7" w:name="_Toc64448154"/>
      <w:bookmarkStart w:id="8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等线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bookmarkEnd w:id="2"/>
    <w:bookmarkEnd w:id="3"/>
    <w:bookmarkEnd w:id="4"/>
    <w:bookmarkEnd w:id="5"/>
    <w:bookmarkEnd w:id="6"/>
    <w:bookmarkEnd w:id="7"/>
    <w:bookmarkEnd w:id="8"/>
    <w:p>
      <w:pPr>
        <w:pStyle w:val="4"/>
      </w:pPr>
      <w:bookmarkStart w:id="9" w:name="_CR8_2_6_3"/>
      <w:bookmarkEnd w:id="9"/>
      <w:bookmarkStart w:id="10" w:name="_Toc162946062"/>
      <w:r>
        <w:t>8.2.14</w:t>
      </w:r>
      <w:r>
        <w:tab/>
      </w:r>
      <w:r>
        <w:t>SRS Information Reservation Notification</w:t>
      </w:r>
      <w:bookmarkEnd w:id="10"/>
    </w:p>
    <w:p>
      <w:pPr>
        <w:pStyle w:val="5"/>
      </w:pPr>
      <w:bookmarkStart w:id="11" w:name="_Toc162946063"/>
      <w:bookmarkStart w:id="12" w:name="_Toc120534749"/>
      <w:r>
        <w:t>8.2.14.1</w:t>
      </w:r>
      <w:r>
        <w:tab/>
      </w:r>
      <w:r>
        <w:t>General</w:t>
      </w:r>
      <w:bookmarkEnd w:id="11"/>
      <w:bookmarkEnd w:id="12"/>
    </w:p>
    <w:p>
      <w:r>
        <w:t xml:space="preserve">The purpose of the SRS Information Reservation Notification procedure is to allow the LMF to notify the NG-RAN node to reserve or release SRS resources in the positioning validity area. </w:t>
      </w:r>
    </w:p>
    <w:p>
      <w:pPr>
        <w:pStyle w:val="5"/>
      </w:pPr>
      <w:bookmarkStart w:id="13" w:name="_Toc120534750"/>
      <w:bookmarkStart w:id="14" w:name="_Toc162946064"/>
      <w:r>
        <w:t>8.2.14.2</w:t>
      </w:r>
      <w:r>
        <w:tab/>
      </w:r>
      <w:r>
        <w:t>Successful Operation</w:t>
      </w:r>
      <w:bookmarkEnd w:id="13"/>
      <w:bookmarkEnd w:id="14"/>
    </w:p>
    <w:p>
      <w:pPr>
        <w:pStyle w:val="56"/>
      </w:pPr>
      <w:r>
        <w:object>
          <v:shape id="_x0000_i1025" o:spt="75" type="#_x0000_t75" style="height:123pt;width:32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t>Figure 8.</w:t>
      </w:r>
      <w:r>
        <w:rPr>
          <w:lang w:eastAsia="zh-CN"/>
        </w:rPr>
        <w:t>2</w:t>
      </w:r>
      <w:r>
        <w:t>.14.2-1: SRS Information Reservation Notification procedure,</w:t>
      </w:r>
      <w:r>
        <w:rPr>
          <w:lang w:eastAsia="zh-CN"/>
        </w:rPr>
        <w:t xml:space="preserve"> </w:t>
      </w:r>
      <w:r>
        <w:t>successful operation</w:t>
      </w:r>
    </w:p>
    <w:p>
      <w:r>
        <w:t xml:space="preserve">The LMF initiates the procedure by sending a SRS INFORMATION RESERVATION NOTIFICATION message to the NG-RAN node.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</w:t>
      </w:r>
      <w:r>
        <w:rPr>
          <w:i/>
          <w:lang w:eastAsia="zh-CN"/>
        </w:rPr>
        <w:t xml:space="preserve"> SRS Reservation </w:t>
      </w:r>
      <w:r>
        <w:rPr>
          <w:rFonts w:hint="eastAsia"/>
          <w:i/>
          <w:lang w:eastAsia="zh-CN"/>
        </w:rPr>
        <w:t xml:space="preserve">Type </w:t>
      </w:r>
      <w:r>
        <w:rPr>
          <w:lang w:eastAsia="zh-CN"/>
        </w:rPr>
        <w:t xml:space="preserve">IE is set to "reserve", the NG-RAN node shall reserve the indicated </w:t>
      </w:r>
      <w:ins w:id="0" w:author="ZTE" w:date="2024-11-01T14:26:00Z">
        <w:r>
          <w:rPr>
            <w:lang w:eastAsia="zh-CN"/>
          </w:rPr>
          <w:t xml:space="preserve">(preconfigured) </w:t>
        </w:r>
      </w:ins>
      <w:r>
        <w:rPr>
          <w:lang w:eastAsia="zh-CN"/>
        </w:rPr>
        <w:t xml:space="preserve">SRS </w:t>
      </w:r>
      <w:r>
        <w:rPr>
          <w:rFonts w:hint="eastAsia"/>
          <w:lang w:eastAsia="zh-CN"/>
        </w:rPr>
        <w:t xml:space="preserve">information </w:t>
      </w:r>
      <w:r>
        <w:rPr>
          <w:lang w:eastAsia="zh-CN"/>
        </w:rPr>
        <w:t xml:space="preserve">in the </w:t>
      </w:r>
      <w:r>
        <w:rPr>
          <w:rFonts w:hint="eastAsia"/>
          <w:lang w:eastAsia="zh-CN"/>
        </w:rPr>
        <w:t xml:space="preserve">cells </w:t>
      </w:r>
      <w:r>
        <w:rPr>
          <w:lang w:eastAsia="zh-CN"/>
        </w:rPr>
        <w:t xml:space="preserve">indicated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 xml:space="preserve">by the </w:t>
      </w:r>
      <w:r>
        <w:rPr>
          <w:i/>
          <w:iCs/>
          <w:lang w:eastAsia="zh-CN"/>
        </w:rPr>
        <w:t>Positioning</w:t>
      </w:r>
      <w:r>
        <w:rPr>
          <w:i/>
          <w:lang w:eastAsia="zh-CN"/>
        </w:rPr>
        <w:t xml:space="preserve"> Validity Area Cell</w:t>
      </w:r>
      <w:r>
        <w:rPr>
          <w:rFonts w:hint="eastAsia"/>
          <w:i/>
          <w:lang w:eastAsia="zh-CN"/>
        </w:rPr>
        <w:t xml:space="preserve"> List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 the</w:t>
      </w:r>
      <w:r>
        <w:rPr>
          <w:i/>
          <w:lang w:eastAsia="zh-CN"/>
        </w:rPr>
        <w:t xml:space="preserve"> SRS Reservation </w:t>
      </w:r>
      <w:r>
        <w:rPr>
          <w:rFonts w:hint="eastAsia"/>
          <w:i/>
          <w:lang w:eastAsia="zh-CN"/>
        </w:rPr>
        <w:t>Type</w:t>
      </w:r>
      <w:r>
        <w:rPr>
          <w:lang w:eastAsia="zh-CN"/>
        </w:rPr>
        <w:t xml:space="preserve"> IE is set to "release", the NG-RAN node shall release the </w:t>
      </w:r>
      <w:r>
        <w:rPr>
          <w:rFonts w:hint="eastAsia"/>
          <w:lang w:eastAsia="zh-CN"/>
        </w:rPr>
        <w:t>indicated</w:t>
      </w:r>
      <w:r>
        <w:rPr>
          <w:lang w:eastAsia="zh-CN"/>
        </w:rPr>
        <w:t xml:space="preserve"> </w:t>
      </w:r>
      <w:ins w:id="1" w:author="ZTE" w:date="2024-11-01T14:27:00Z">
        <w:r>
          <w:rPr>
            <w:lang w:eastAsia="zh-CN"/>
          </w:rPr>
          <w:t xml:space="preserve">(preconfigured) </w:t>
        </w:r>
      </w:ins>
      <w:r>
        <w:rPr>
          <w:lang w:eastAsia="zh-CN"/>
        </w:rPr>
        <w:t xml:space="preserve">SRS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cells indicated </w:t>
      </w:r>
      <w:r>
        <w:rPr>
          <w:lang w:eastAsia="zh-CN"/>
        </w:rPr>
        <w:t xml:space="preserve">by the </w:t>
      </w:r>
      <w:r>
        <w:rPr>
          <w:i/>
          <w:iCs/>
          <w:lang w:eastAsia="zh-CN"/>
        </w:rPr>
        <w:t>Positioning Validity Area Cell List</w:t>
      </w:r>
      <w:r>
        <w:rPr>
          <w:lang w:eastAsia="zh-CN"/>
        </w:rPr>
        <w:t xml:space="preserve"> IE.</w:t>
      </w:r>
    </w:p>
    <w:p>
      <w:pPr>
        <w:spacing w:after="120" w:afterLines="50"/>
        <w:rPr>
          <w:rFonts w:eastAsia="宋体"/>
          <w:lang w:eastAsia="zh-CN"/>
        </w:rPr>
      </w:pPr>
    </w:p>
    <w:p>
      <w:pPr>
        <w:rPr>
          <w:lang w:eastAsia="zh-CN"/>
        </w:rPr>
      </w:pPr>
    </w:p>
    <w:p>
      <w:pPr>
        <w:pStyle w:val="5"/>
      </w:pPr>
      <w:bookmarkStart w:id="15" w:name="_Toc120534751"/>
      <w:bookmarkStart w:id="16" w:name="_Toc162946065"/>
      <w:r>
        <w:t>8.2.14.3</w:t>
      </w:r>
      <w:r>
        <w:tab/>
      </w:r>
      <w:r>
        <w:t>Unsuccessful Operation</w:t>
      </w:r>
      <w:bookmarkEnd w:id="15"/>
      <w:bookmarkEnd w:id="16"/>
    </w:p>
    <w:p>
      <w:r>
        <w:t>Not Applicable.</w:t>
      </w:r>
    </w:p>
    <w:p>
      <w:pPr>
        <w:pStyle w:val="5"/>
      </w:pPr>
      <w:bookmarkStart w:id="17" w:name="_Toc162946066"/>
      <w:bookmarkStart w:id="18" w:name="_Toc120534752"/>
      <w:r>
        <w:t>8.2.14.4</w:t>
      </w:r>
      <w:r>
        <w:tab/>
      </w:r>
      <w:r>
        <w:t>Abnormal Conditions</w:t>
      </w:r>
      <w:bookmarkEnd w:id="17"/>
      <w:bookmarkEnd w:id="18"/>
    </w:p>
    <w:p>
      <w:r>
        <w:t>Void.</w:t>
      </w:r>
    </w:p>
    <w:p>
      <w:pPr>
        <w:ind w:left="432"/>
        <w:jc w:val="center"/>
        <w:rPr>
          <w:rFonts w:eastAsia="等线"/>
          <w:color w:val="FF0000"/>
        </w:rPr>
      </w:pPr>
      <w:r>
        <w:rPr>
          <w:rFonts w:eastAsia="等线"/>
          <w:color w:val="FF0000"/>
        </w:rPr>
        <w:t xml:space="preserve">&lt;&lt;&lt;&lt;&lt;&lt;&lt;&lt;&lt;&lt;&lt;&lt;&lt;&lt;&lt;&lt;&lt;&lt;&lt;&lt; </w:t>
      </w:r>
      <w:r>
        <w:rPr>
          <w:rFonts w:eastAsia="等线"/>
          <w:color w:val="FF0000"/>
          <w:lang w:eastAsia="zh-CN"/>
        </w:rPr>
        <w:t>Next</w:t>
      </w:r>
      <w:r>
        <w:rPr>
          <w:rFonts w:hint="eastAsia" w:eastAsia="等线"/>
          <w:color w:val="FF0000"/>
          <w:lang w:eastAsia="zh-CN"/>
        </w:rPr>
        <w:t xml:space="preserve"> </w:t>
      </w:r>
      <w:r>
        <w:rPr>
          <w:rFonts w:eastAsia="等线"/>
          <w:color w:val="FF0000"/>
          <w:lang w:eastAsia="zh-CN"/>
        </w:rPr>
        <w:t>C</w:t>
      </w:r>
      <w:r>
        <w:rPr>
          <w:rFonts w:hint="eastAsia" w:eastAsia="等线"/>
          <w:color w:val="FF0000"/>
          <w:lang w:eastAsia="zh-CN"/>
        </w:rPr>
        <w:t>hange</w:t>
      </w:r>
      <w:r>
        <w:rPr>
          <w:rFonts w:eastAsia="等线"/>
          <w:color w:val="FF0000"/>
        </w:rPr>
        <w:t xml:space="preserve"> &gt;&gt;&gt;&gt;&gt;&gt;&gt;&gt;&gt;&gt;&gt;&gt;&gt;&gt;&gt;&gt;&gt;&gt;&gt;&gt;</w:t>
      </w:r>
    </w:p>
    <w:p>
      <w:pPr>
        <w:pStyle w:val="5"/>
      </w:pPr>
      <w:bookmarkStart w:id="19" w:name="_Toc120534840"/>
      <w:bookmarkStart w:id="20" w:name="_Toc162946136"/>
      <w:r>
        <w:t>9.1.1.</w:t>
      </w:r>
      <w:r>
        <w:rPr>
          <w:lang w:eastAsia="zh-CN"/>
        </w:rPr>
        <w:t>28</w:t>
      </w:r>
      <w:r>
        <w:tab/>
      </w:r>
      <w:bookmarkEnd w:id="19"/>
      <w:r>
        <w:t>SRS INFORMATION RESERVATION NOTIFICATION</w:t>
      </w:r>
      <w:bookmarkEnd w:id="20"/>
      <w:r>
        <w:t xml:space="preserve">  </w:t>
      </w:r>
    </w:p>
    <w:p>
      <w:r>
        <w:t>This message is sent by the LMF to notify the NG-RAN node to reserve or release SRS resources</w:t>
      </w:r>
      <w:r>
        <w:rPr>
          <w:rFonts w:hint="eastAsia"/>
          <w:lang w:eastAsia="zh-CN"/>
        </w:rPr>
        <w:t xml:space="preserve"> in a validity area</w:t>
      </w:r>
      <w:r>
        <w:t>.</w:t>
      </w:r>
    </w:p>
    <w:p>
      <w:r>
        <w:t xml:space="preserve">Direction: LMF </w:t>
      </w:r>
      <w:r>
        <w:rPr/>
        <w:sym w:font="Symbol" w:char="F0AE"/>
      </w:r>
      <w:r>
        <w:t xml:space="preserve"> NG-RAN node.</w:t>
      </w:r>
    </w:p>
    <w:tbl>
      <w:tblPr>
        <w:tblStyle w:val="43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2" w:type="dxa"/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078" w:type="dxa"/>
          </w:tcPr>
          <w:p>
            <w:pPr>
              <w:pStyle w:val="52"/>
            </w:pPr>
            <w:r>
              <w:t>Presence</w:t>
            </w:r>
          </w:p>
        </w:tc>
        <w:tc>
          <w:tcPr>
            <w:tcW w:w="1078" w:type="dxa"/>
          </w:tcPr>
          <w:p>
            <w:pPr>
              <w:pStyle w:val="52"/>
            </w:pPr>
            <w:r>
              <w:t>Range</w:t>
            </w:r>
          </w:p>
        </w:tc>
        <w:tc>
          <w:tcPr>
            <w:tcW w:w="1515" w:type="dxa"/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31" w:type="dxa"/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078" w:type="dxa"/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078" w:type="dxa"/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078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078" w:type="dxa"/>
          </w:tcPr>
          <w:p>
            <w:pPr>
              <w:pStyle w:val="54"/>
            </w:pPr>
          </w:p>
        </w:tc>
        <w:tc>
          <w:tcPr>
            <w:tcW w:w="1515" w:type="dxa"/>
          </w:tcPr>
          <w:p>
            <w:pPr>
              <w:pStyle w:val="54"/>
            </w:pPr>
            <w:r>
              <w:t>9.2.3</w:t>
            </w:r>
          </w:p>
        </w:tc>
        <w:tc>
          <w:tcPr>
            <w:tcW w:w="1731" w:type="dxa"/>
          </w:tcPr>
          <w:p>
            <w:pPr>
              <w:pStyle w:val="54"/>
            </w:pPr>
          </w:p>
        </w:tc>
        <w:tc>
          <w:tcPr>
            <w:tcW w:w="107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pStyle w:val="54"/>
            </w:pPr>
            <w:r>
              <w:t>NRPPa Transaction ID</w:t>
            </w:r>
          </w:p>
        </w:tc>
        <w:tc>
          <w:tcPr>
            <w:tcW w:w="1078" w:type="dxa"/>
          </w:tcPr>
          <w:p>
            <w:pPr>
              <w:pStyle w:val="54"/>
            </w:pPr>
            <w:r>
              <w:t>M</w:t>
            </w:r>
          </w:p>
        </w:tc>
        <w:tc>
          <w:tcPr>
            <w:tcW w:w="1078" w:type="dxa"/>
          </w:tcPr>
          <w:p>
            <w:pPr>
              <w:pStyle w:val="54"/>
            </w:pPr>
          </w:p>
        </w:tc>
        <w:tc>
          <w:tcPr>
            <w:tcW w:w="1515" w:type="dxa"/>
          </w:tcPr>
          <w:p>
            <w:pPr>
              <w:pStyle w:val="54"/>
            </w:pPr>
            <w:r>
              <w:t>9.2.4</w:t>
            </w:r>
          </w:p>
        </w:tc>
        <w:tc>
          <w:tcPr>
            <w:tcW w:w="1731" w:type="dxa"/>
          </w:tcPr>
          <w:p>
            <w:pPr>
              <w:pStyle w:val="54"/>
            </w:pPr>
          </w:p>
        </w:tc>
        <w:tc>
          <w:tcPr>
            <w:tcW w:w="1078" w:type="dxa"/>
          </w:tcPr>
          <w:p>
            <w:pPr>
              <w:pStyle w:val="53"/>
            </w:pPr>
            <w:r>
              <w:t>-</w:t>
            </w:r>
          </w:p>
        </w:tc>
        <w:tc>
          <w:tcPr>
            <w:tcW w:w="107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 Reservation Type</w:t>
            </w:r>
          </w:p>
        </w:tc>
        <w:tc>
          <w:tcPr>
            <w:tcW w:w="1078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>
            <w:pPr>
              <w:pStyle w:val="54"/>
            </w:pPr>
          </w:p>
        </w:tc>
        <w:tc>
          <w:tcPr>
            <w:tcW w:w="1515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NUMERATED(reserve, release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…)</w:t>
            </w:r>
          </w:p>
        </w:tc>
        <w:tc>
          <w:tcPr>
            <w:tcW w:w="1731" w:type="dxa"/>
          </w:tcPr>
          <w:p>
            <w:pPr>
              <w:pStyle w:val="54"/>
            </w:pPr>
          </w:p>
        </w:tc>
        <w:tc>
          <w:tcPr>
            <w:tcW w:w="107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2" w:type="dxa"/>
          </w:tcPr>
          <w:p>
            <w:pPr>
              <w:pStyle w:val="54"/>
              <w:rPr>
                <w:lang w:eastAsia="zh-CN"/>
              </w:rPr>
            </w:pPr>
            <w:r>
              <w:t xml:space="preserve">SRS </w:t>
            </w:r>
            <w:r>
              <w:rPr>
                <w:rFonts w:hint="eastAsia"/>
                <w:lang w:eastAsia="zh-CN"/>
              </w:rPr>
              <w:t xml:space="preserve">Information </w:t>
            </w:r>
          </w:p>
        </w:tc>
        <w:tc>
          <w:tcPr>
            <w:tcW w:w="1078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</w:tcPr>
          <w:p>
            <w:pPr>
              <w:pStyle w:val="54"/>
            </w:pPr>
          </w:p>
        </w:tc>
        <w:tc>
          <w:tcPr>
            <w:tcW w:w="1515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SRS Transmission Characteristics</w:t>
            </w:r>
            <w:r>
              <w:rPr>
                <w:rFonts w:cs="Arial"/>
                <w:szCs w:val="18"/>
                <w:lang w:eastAsia="ja-JP"/>
              </w:rPr>
              <w:t xml:space="preserve"> 9.2.2</w:t>
            </w:r>
            <w:r>
              <w:rPr>
                <w:rFonts w:hint="eastAsia" w:cs="Arial"/>
                <w:szCs w:val="18"/>
                <w:lang w:eastAsia="zh-CN"/>
              </w:rPr>
              <w:t>7</w:t>
            </w:r>
          </w:p>
        </w:tc>
        <w:tc>
          <w:tcPr>
            <w:tcW w:w="1731" w:type="dxa"/>
          </w:tcPr>
          <w:p>
            <w:pPr>
              <w:pStyle w:val="54"/>
            </w:pPr>
          </w:p>
        </w:tc>
        <w:tc>
          <w:tcPr>
            <w:tcW w:w="1078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ZTE" w:date="2024-05-07T14:22:00Z"/>
        </w:trPr>
        <w:tc>
          <w:tcPr>
            <w:tcW w:w="2162" w:type="dxa"/>
          </w:tcPr>
          <w:p>
            <w:pPr>
              <w:pStyle w:val="54"/>
              <w:rPr>
                <w:ins w:id="3" w:author="ZTE" w:date="2024-05-07T14:22:00Z"/>
                <w:lang w:eastAsia="zh-CN"/>
              </w:rPr>
            </w:pPr>
            <w:ins w:id="4" w:author="ZTE" w:date="2024-11-01T14:27:00Z">
              <w:r>
                <w:rPr>
                  <w:rFonts w:eastAsia="MS Mincho"/>
                </w:rPr>
                <w:t>Preconfigured SRS Information</w:t>
              </w:r>
            </w:ins>
          </w:p>
        </w:tc>
        <w:tc>
          <w:tcPr>
            <w:tcW w:w="1078" w:type="dxa"/>
          </w:tcPr>
          <w:p>
            <w:pPr>
              <w:pStyle w:val="54"/>
              <w:rPr>
                <w:ins w:id="5" w:author="ZTE" w:date="2024-05-07T14:22:00Z"/>
                <w:lang w:eastAsia="zh-CN"/>
              </w:rPr>
            </w:pPr>
            <w:ins w:id="6" w:author="ZTE" w:date="2024-05-07T14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>
            <w:pPr>
              <w:pStyle w:val="54"/>
              <w:rPr>
                <w:ins w:id="7" w:author="ZTE" w:date="2024-05-07T14:22:00Z"/>
              </w:rPr>
            </w:pPr>
          </w:p>
        </w:tc>
        <w:tc>
          <w:tcPr>
            <w:tcW w:w="1515" w:type="dxa"/>
          </w:tcPr>
          <w:p>
            <w:pPr>
              <w:pStyle w:val="54"/>
              <w:rPr>
                <w:ins w:id="8" w:author="ZTE" w:date="2024-11-01T14:27:00Z"/>
                <w:rFonts w:cs="Arial"/>
                <w:szCs w:val="18"/>
                <w:lang w:eastAsia="zh-CN"/>
              </w:rPr>
            </w:pPr>
            <w:ins w:id="9" w:author="ZTE" w:date="2024-11-01T14:27:00Z">
              <w:r>
                <w:rPr/>
                <w:t>Requested SRS Preconfiguration Characteristics List</w:t>
              </w:r>
            </w:ins>
            <w:ins w:id="10" w:author="ZTE" w:date="2024-11-01T14:27:00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1" w:author="ZTE" w:date="2024-05-07T14:22:00Z"/>
                <w:lang w:eastAsia="zh-CN"/>
              </w:rPr>
            </w:pPr>
            <w:ins w:id="12" w:author="ZTE" w:date="2024-05-07T14:23:00Z">
              <w:r>
                <w:rPr>
                  <w:rFonts w:eastAsia="MS Mincho"/>
                </w:rPr>
                <w:t>9.</w:t>
              </w:r>
            </w:ins>
            <w:ins w:id="13" w:author="ZTE" w:date="2024-05-07T14:24:00Z">
              <w:r>
                <w:rPr>
                  <w:rFonts w:eastAsia="MS Mincho"/>
                </w:rPr>
                <w:t>2.97</w:t>
              </w:r>
            </w:ins>
          </w:p>
        </w:tc>
        <w:tc>
          <w:tcPr>
            <w:tcW w:w="1731" w:type="dxa"/>
          </w:tcPr>
          <w:p>
            <w:pPr>
              <w:pStyle w:val="54"/>
              <w:rPr>
                <w:ins w:id="14" w:author="ZTE" w:date="2024-05-07T14:22:00Z"/>
              </w:rPr>
            </w:pPr>
          </w:p>
        </w:tc>
        <w:tc>
          <w:tcPr>
            <w:tcW w:w="1078" w:type="dxa"/>
          </w:tcPr>
          <w:p>
            <w:pPr>
              <w:pStyle w:val="53"/>
              <w:rPr>
                <w:ins w:id="15" w:author="ZTE" w:date="2024-05-07T14:22:00Z"/>
                <w:lang w:eastAsia="zh-CN"/>
              </w:rPr>
            </w:pPr>
            <w:ins w:id="16" w:author="ZTE" w:date="2024-05-07T14:24:00Z">
              <w:r>
                <w:rPr>
                  <w:rFonts w:hint="eastAsia"/>
                  <w:lang w:eastAsia="zh-CN"/>
                </w:rPr>
                <w:t>Y</w:t>
              </w:r>
            </w:ins>
            <w:ins w:id="17" w:author="ZTE" w:date="2024-05-07T14:24:00Z"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>
            <w:pPr>
              <w:pStyle w:val="53"/>
              <w:rPr>
                <w:ins w:id="18" w:author="ZTE" w:date="2024-05-07T14:22:00Z"/>
                <w:lang w:eastAsia="zh-CN"/>
              </w:rPr>
            </w:pPr>
            <w:ins w:id="19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</w:tbl>
    <w:p/>
    <w:p>
      <w:pPr>
        <w:ind w:left="432"/>
        <w:jc w:val="center"/>
        <w:rPr>
          <w:rFonts w:eastAsia="等线"/>
          <w:color w:val="FF0000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eastAsia="等线"/>
          <w:color w:val="FF0000"/>
        </w:rPr>
        <w:t xml:space="preserve">&lt;&lt;&lt;&lt;&lt;&lt;&lt;&lt;&lt;&lt;&lt;&lt;&lt;&lt;&lt;&lt;&lt;&lt;&lt;&lt; </w:t>
      </w:r>
      <w:r>
        <w:rPr>
          <w:rFonts w:eastAsia="等线"/>
          <w:color w:val="FF0000"/>
          <w:lang w:eastAsia="zh-CN"/>
        </w:rPr>
        <w:t>Next</w:t>
      </w:r>
      <w:r>
        <w:rPr>
          <w:rFonts w:hint="eastAsia" w:eastAsia="等线"/>
          <w:color w:val="FF0000"/>
          <w:lang w:eastAsia="zh-CN"/>
        </w:rPr>
        <w:t xml:space="preserve"> </w:t>
      </w:r>
      <w:r>
        <w:rPr>
          <w:rFonts w:eastAsia="等线"/>
          <w:color w:val="FF0000"/>
          <w:lang w:eastAsia="zh-CN"/>
        </w:rPr>
        <w:t>C</w:t>
      </w:r>
      <w:r>
        <w:rPr>
          <w:rFonts w:hint="eastAsia" w:eastAsia="等线"/>
          <w:color w:val="FF0000"/>
          <w:lang w:eastAsia="zh-CN"/>
        </w:rPr>
        <w:t>hange</w:t>
      </w:r>
      <w:r>
        <w:rPr>
          <w:rFonts w:eastAsia="等线"/>
          <w:color w:val="FF0000"/>
        </w:rPr>
        <w:t xml:space="preserve"> &gt;&gt;&gt;&gt;&gt;&gt;&gt;&gt;&gt;&gt;&gt;&gt;&gt;&gt;&gt;&gt;&gt;&gt;&gt;&gt;</w:t>
      </w:r>
    </w:p>
    <w:p>
      <w:pPr>
        <w:pStyle w:val="4"/>
      </w:pPr>
      <w:bookmarkStart w:id="21" w:name="_Toc175587255"/>
      <w:bookmarkStart w:id="22" w:name="_Toc534903102"/>
      <w:bookmarkStart w:id="23" w:name="_Toc120092034"/>
      <w:bookmarkStart w:id="24" w:name="_Toc99959267"/>
      <w:bookmarkStart w:id="25" w:name="_Toc112766562"/>
      <w:bookmarkStart w:id="26" w:name="_Toc88654243"/>
      <w:bookmarkStart w:id="27" w:name="_Toc113379478"/>
      <w:bookmarkStart w:id="28" w:name="_Toc106109669"/>
      <w:bookmarkStart w:id="29" w:name="_Toc74152389"/>
      <w:bookmarkStart w:id="30" w:name="_Toc99056334"/>
      <w:bookmarkStart w:id="31" w:name="_Toc64447733"/>
      <w:bookmarkStart w:id="32" w:name="_Toc105612453"/>
      <w:bookmarkStart w:id="33" w:name="_Toc56773103"/>
      <w:bookmarkStart w:id="34" w:name="_Toc51776081"/>
      <w:r>
        <w:t>9.3.4</w:t>
      </w:r>
      <w:r>
        <w:tab/>
      </w:r>
      <w:r>
        <w:t>PDU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PDU definitions for NRPPa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NRPPA-PDU-Contents {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 xml:space="preserve">itu-t (0) identified-organization (4) etsi (0) mobileDomain (0) 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ngran-access (22) modules (3) nrppa (4) version1 (1) nrppa-PDU-Contents (1) }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 parameter types from other modules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>
      <w:pPr>
        <w:pStyle w:val="65"/>
      </w:pPr>
      <w:r>
        <w:tab/>
      </w:r>
      <w:r>
        <w:t>CriticalityDiagnostics,</w:t>
      </w:r>
    </w:p>
    <w:p>
      <w:pPr>
        <w:pStyle w:val="65"/>
      </w:pPr>
      <w:r>
        <w:tab/>
      </w:r>
      <w:r>
        <w:t>E-CID-MeasurementResult,</w:t>
      </w:r>
    </w:p>
    <w:p>
      <w:pPr>
        <w:pStyle w:val="65"/>
      </w:pPr>
      <w:r>
        <w:tab/>
      </w:r>
      <w:r>
        <w:t>OTDOACells,</w:t>
      </w:r>
    </w:p>
    <w:p>
      <w:pPr>
        <w:pStyle w:val="65"/>
      </w:pPr>
      <w:r>
        <w:tab/>
      </w:r>
      <w:r>
        <w:t>OTDOA-Information-Item,</w:t>
      </w:r>
    </w:p>
    <w:p>
      <w:pPr>
        <w:pStyle w:val="65"/>
      </w:pPr>
      <w:r>
        <w:tab/>
      </w:r>
      <w:r>
        <w:t>Measurement-ID,</w:t>
      </w:r>
    </w:p>
    <w:p>
      <w:pPr>
        <w:pStyle w:val="65"/>
      </w:pPr>
      <w:bookmarkStart w:id="35" w:name="_Hlk50049841"/>
      <w:r>
        <w:tab/>
      </w:r>
      <w:r>
        <w:t>UE-</w:t>
      </w:r>
      <w:r>
        <w:rPr>
          <w:snapToGrid w:val="0"/>
        </w:rPr>
        <w:t>Measurement-ID,</w:t>
      </w:r>
    </w:p>
    <w:bookmarkEnd w:id="35"/>
    <w:p>
      <w:pPr>
        <w:pStyle w:val="65"/>
      </w:pPr>
      <w:r>
        <w:tab/>
      </w:r>
      <w:r>
        <w:t>MeasurementPeriodicity,</w:t>
      </w:r>
    </w:p>
    <w:p>
      <w:pPr>
        <w:pStyle w:val="65"/>
      </w:pPr>
      <w:r>
        <w:tab/>
      </w:r>
      <w:r>
        <w:t>MeasurementQuantities,</w:t>
      </w:r>
    </w:p>
    <w:p>
      <w:pPr>
        <w:pStyle w:val="65"/>
      </w:pPr>
      <w:r>
        <w:tab/>
      </w:r>
      <w:r>
        <w:t>ReportCharacteristics,</w:t>
      </w:r>
    </w:p>
    <w:p>
      <w:pPr>
        <w:pStyle w:val="65"/>
      </w:pPr>
      <w:r>
        <w:tab/>
      </w:r>
      <w:r>
        <w:t>RequestedSRSTransmissionCharacteristics,</w:t>
      </w:r>
    </w:p>
    <w:p>
      <w:pPr>
        <w:pStyle w:val="65"/>
      </w:pPr>
      <w:r>
        <w:tab/>
      </w:r>
      <w:r>
        <w:t>Cell-Portion-ID,</w:t>
      </w:r>
    </w:p>
    <w:p>
      <w:pPr>
        <w:pStyle w:val="65"/>
      </w:pPr>
      <w:r>
        <w:tab/>
      </w:r>
      <w:r>
        <w:t>OtherRATMeasurementQuantities,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OtherRATMeasurementResult,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WLANMeasurementQuantities,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WLANMeasurementResult</w:t>
      </w:r>
      <w:bookmarkStart w:id="36" w:name="_Hlk50049901"/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Assistance-Information,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AssistanceInformationFailureList,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TRP-ID,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TRPInformationTypeListTRPReq,</w:t>
      </w:r>
    </w:p>
    <w:p>
      <w:pPr>
        <w:pStyle w:val="65"/>
        <w:tabs>
          <w:tab w:val="left" w:pos="11100"/>
        </w:tabs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TRPInformationListTRPResp</w:t>
      </w:r>
      <w:r>
        <w:rPr>
          <w:snapToGrid w:val="0"/>
          <w:lang w:val="en-US"/>
        </w:rPr>
        <w:t>,</w:t>
      </w:r>
    </w:p>
    <w:p>
      <w:pPr>
        <w:pStyle w:val="65"/>
        <w:tabs>
          <w:tab w:val="left" w:pos="11100"/>
        </w:tabs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TRP-MeasurementRequestList,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TRP-MeasurementResponseList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TRP-MeasurementUpdateList,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MeasurementBeamInfoRequest</w:t>
      </w:r>
      <w:r>
        <w:rPr>
          <w:snapToGrid w:val="0"/>
        </w:rPr>
        <w:t>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37" w:name="_Hlk42765189"/>
    </w:p>
    <w:p>
      <w:pPr>
        <w:pStyle w:val="65"/>
        <w:tabs>
          <w:tab w:val="left" w:pos="11100"/>
        </w:tabs>
      </w:pPr>
      <w:r>
        <w:rPr>
          <w:snapToGrid w:val="0"/>
        </w:rPr>
        <w:tab/>
      </w:r>
      <w:r>
        <w:t>SRSResourceSetID,</w:t>
      </w:r>
    </w:p>
    <w:p>
      <w:pPr>
        <w:pStyle w:val="65"/>
        <w:tabs>
          <w:tab w:val="left" w:pos="11100"/>
        </w:tabs>
      </w:pPr>
      <w:r>
        <w:rPr>
          <w:snapToGrid w:val="0"/>
        </w:rPr>
        <w:tab/>
      </w:r>
      <w:r>
        <w:t>SpatialRelationInfo,</w:t>
      </w:r>
    </w:p>
    <w:p>
      <w:pPr>
        <w:pStyle w:val="65"/>
        <w:tabs>
          <w:tab w:val="left" w:pos="11100"/>
        </w:tabs>
      </w:pPr>
      <w:r>
        <w:tab/>
      </w:r>
      <w:r>
        <w:t>SRSResourceTrigger</w:t>
      </w:r>
      <w:bookmarkEnd w:id="37"/>
      <w:r>
        <w:t>,</w:t>
      </w:r>
    </w:p>
    <w:p>
      <w:pPr>
        <w:pStyle w:val="65"/>
        <w:tabs>
          <w:tab w:val="left" w:pos="11100"/>
        </w:tabs>
        <w:rPr>
          <w:snapToGrid w:val="0"/>
        </w:rPr>
      </w:pPr>
      <w:r>
        <w:tab/>
      </w:r>
      <w:r>
        <w:rPr>
          <w:snapToGrid w:val="0"/>
        </w:rPr>
        <w:t>TRPList,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AbortTransmission,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SlotNumber,</w:t>
      </w:r>
    </w:p>
    <w:p>
      <w:pPr>
        <w:pStyle w:val="65"/>
        <w:rPr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RelativeTime1900</w:t>
      </w:r>
      <w:r>
        <w:rPr>
          <w:rFonts w:eastAsia="等线"/>
          <w:snapToGrid w:val="0"/>
          <w:lang w:val="en-US"/>
        </w:rPr>
        <w:t>,</w:t>
      </w:r>
    </w:p>
    <w:p>
      <w:pPr>
        <w:pStyle w:val="65"/>
        <w:tabs>
          <w:tab w:val="left" w:pos="11100"/>
        </w:tabs>
        <w:rPr>
          <w:rFonts w:eastAsia="等线"/>
          <w:snapToGrid w:val="0"/>
          <w:lang w:val="en-US"/>
        </w:rPr>
      </w:pPr>
      <w:r>
        <w:rPr>
          <w:rFonts w:eastAsia="等线"/>
          <w:snapToGrid w:val="0"/>
          <w:lang w:val="en-US"/>
        </w:rPr>
        <w:tab/>
      </w:r>
      <w:r>
        <w:rPr>
          <w:rFonts w:eastAsia="等线"/>
          <w:snapToGrid w:val="0"/>
          <w:lang w:val="en-US"/>
        </w:rPr>
        <w:t>SpatialRelationPerSRSResource,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r>
        <w:rPr>
          <w:snapToGrid w:val="0"/>
        </w:rPr>
        <w:t>MeasurementPeriodicityExtended,</w:t>
      </w:r>
    </w:p>
    <w:bookmarkEnd w:id="36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ResponseTime,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UEReportingInformation,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UETxTEGAssociationList,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TRP-PRS-Information-List,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PRS-Measurements-Info-List,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UE-TEG-Info-Request,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MeasurementCharacteristicsRequestIndicator,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MeasurementTimeOccasion,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PRSConfigRequestType,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MeasurementAmount</w:t>
      </w:r>
      <w:bookmarkStart w:id="38" w:name="_Hlk103412595"/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PreconfigurationResult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38"/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UE-TEG-ReportingPeriodicity,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MeasurementPeriodicityNR-AoA,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SRSTransmissionStatus,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CGI-NR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RequestedSRSPreconfigurationCharacteristics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>List,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>
        <w:rPr>
          <w:lang w:eastAsia="zh-CN"/>
        </w:rPr>
        <w:t>List,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PosSRSResourceSet-Aggregation-List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FROM NRPPA-IEs</w:t>
      </w:r>
    </w:p>
    <w:p>
      <w:pPr>
        <w:pStyle w:val="65"/>
        <w:rPr>
          <w:snapToGrid w:val="0"/>
          <w:lang w:val="fr-FR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PrivateIE-Container{},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ProtocolIE-ContainerList{},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NRPPA-PRIVATE-IES,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NRPPA-PROTOCOL-EXTENSION,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NRPPA-PROTOCOL-IES</w:t>
      </w:r>
    </w:p>
    <w:p>
      <w:pPr>
        <w:pStyle w:val="65"/>
        <w:rPr>
          <w:snapToGrid w:val="0"/>
        </w:rPr>
      </w:pPr>
      <w:r>
        <w:rPr>
          <w:snapToGrid w:val="0"/>
        </w:rPr>
        <w:t>FROM NRPPA-Containers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maxnoOTDOAtypes,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id-CriticalityDiagnostics,</w:t>
      </w:r>
    </w:p>
    <w:p>
      <w:pPr>
        <w:pStyle w:val="65"/>
        <w:rPr>
          <w:snapToGrid w:val="0"/>
        </w:rPr>
      </w:pPr>
      <w:bookmarkStart w:id="39" w:name="_Hlk50049923"/>
      <w:r>
        <w:rPr>
          <w:snapToGrid w:val="0"/>
        </w:rPr>
        <w:tab/>
      </w:r>
      <w:r>
        <w:rPr>
          <w:snapToGrid w:val="0"/>
        </w:rPr>
        <w:t>id-LMF-Measurement-ID,</w:t>
      </w:r>
    </w:p>
    <w:bookmarkEnd w:id="39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id-LMF-UE-Measurement-ID,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id-OTDOACells,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id-OTDOA-Information-Type-Group,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OTDOA-Information-Type-Item,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id-ReportCharacteristics,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id-MeasurementPeriodicity,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id-MeasurementQuantities,</w:t>
      </w:r>
    </w:p>
    <w:p>
      <w:pPr>
        <w:pStyle w:val="65"/>
        <w:tabs>
          <w:tab w:val="left" w:pos="11100"/>
        </w:tabs>
        <w:rPr>
          <w:snapToGrid w:val="0"/>
        </w:rPr>
      </w:pPr>
      <w:bookmarkStart w:id="40" w:name="_Hlk50049941"/>
      <w:r>
        <w:rPr>
          <w:snapToGrid w:val="0"/>
        </w:rPr>
        <w:tab/>
      </w:r>
      <w:r>
        <w:rPr>
          <w:snapToGrid w:val="0"/>
        </w:rPr>
        <w:t>id-RAN-Measurement-ID,</w:t>
      </w:r>
    </w:p>
    <w:bookmarkEnd w:id="40"/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id-RAN-UE-Measurement-ID,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id-E-CID-MeasurementResult,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id-RequestedSRSTransmissionCharacteristics,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id-Cell-Portion-ID,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id-OtherRATMeasurementQuantities,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id-OtherRATMeasurementResult,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id-WLANMeasurementQuantities,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id-WLANMeasurementResult</w:t>
      </w:r>
      <w:bookmarkStart w:id="41" w:name="_Hlk50049956"/>
      <w:r>
        <w:rPr>
          <w:snapToGrid w:val="0"/>
        </w:rPr>
        <w:t>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id-Assistance-Information,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id-AssistanceInformationFailureList,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id-TRP-ID,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id-TRPInformationTypeListTRPReq,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id-TRPInformationListTRPResp,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id-TRP-MeasurementRequestList,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id-TRP-MeasurementResponseList,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id-TRP-MeasurementReportList,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id-TRP-MeasurementUpdateList,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MeasurementBeamInfoRequest</w:t>
      </w:r>
      <w:r>
        <w:rPr>
          <w:snapToGrid w:val="0"/>
        </w:rPr>
        <w:t>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42" w:name="_Hlk42765888"/>
      <w:r>
        <w:rPr>
          <w:snapToGrid w:val="0"/>
          <w:lang w:eastAsia="zh-CN"/>
        </w:rPr>
        <w:t>id-SRSType,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id-ActivationTime,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id-SRSResourceSetID,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TRPList,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id-SRSSpatialRelation,</w:t>
      </w:r>
    </w:p>
    <w:p>
      <w:pPr>
        <w:pStyle w:val="65"/>
        <w:tabs>
          <w:tab w:val="left" w:pos="11100"/>
        </w:tabs>
      </w:pPr>
      <w:r>
        <w:rPr>
          <w:snapToGrid w:val="0"/>
        </w:rPr>
        <w:tab/>
      </w:r>
      <w:r>
        <w:rPr>
          <w:snapToGrid w:val="0"/>
        </w:rPr>
        <w:t>id-AbortTransmission,</w:t>
      </w:r>
      <w:r>
        <w:t xml:space="preserve"> </w:t>
      </w:r>
    </w:p>
    <w:p>
      <w:pPr>
        <w:pStyle w:val="65"/>
        <w:tabs>
          <w:tab w:val="left" w:pos="11100"/>
        </w:tabs>
        <w:rPr>
          <w:snapToGrid w:val="0"/>
        </w:rPr>
      </w:pPr>
      <w:r>
        <w:tab/>
      </w:r>
      <w:r>
        <w:rPr>
          <w:snapToGrid w:val="0"/>
        </w:rPr>
        <w:t>id-SystemFrameNumber,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id-SlotNumber,</w:t>
      </w:r>
    </w:p>
    <w:p>
      <w:pPr>
        <w:pStyle w:val="65"/>
        <w:tabs>
          <w:tab w:val="left" w:pos="11100"/>
        </w:tabs>
      </w:pPr>
      <w:r>
        <w:tab/>
      </w:r>
      <w:r>
        <w:t>id-SRSResourceTrigger,</w:t>
      </w:r>
    </w:p>
    <w:p>
      <w:pPr>
        <w:pStyle w:val="65"/>
        <w:tabs>
          <w:tab w:val="left" w:pos="11100"/>
        </w:tabs>
        <w:rPr>
          <w:snapToGrid w:val="0"/>
        </w:rPr>
      </w:pPr>
      <w:r>
        <w:tab/>
      </w:r>
      <w:r>
        <w:t>id-</w:t>
      </w:r>
      <w:r>
        <w:rPr>
          <w:snapToGrid w:val="0"/>
        </w:rPr>
        <w:t>SFNInitialisationTime,</w:t>
      </w:r>
    </w:p>
    <w:p>
      <w:pPr>
        <w:pStyle w:val="65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MeasurementPeriodicityExtended,</w:t>
      </w:r>
    </w:p>
    <w:bookmarkEnd w:id="41"/>
    <w:bookmarkEnd w:id="42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id-ResponseTime,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id-UEReportingInformation,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id-UETxTEGAssociationList,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id-TRP-PRS-Information-List,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id-UE-TEG-Info-Request,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id-MeasurementCharacteristicsRequestIndicator,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id-MeasurementTimeOccasion,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id-PRSConfigRequestType,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id-MeasurementAmount</w:t>
      </w:r>
      <w:bookmarkStart w:id="43" w:name="_Hlk103412652"/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PreconfigurationResult,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id-UE-TEG-ReportingPeriodicity,</w:t>
      </w:r>
    </w:p>
    <w:bookmarkEnd w:id="43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id-MeasurementPeriodicityNR-AoA,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id-SRSTransmissionStatus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NewNRCGI</w:t>
      </w:r>
      <w:r>
        <w:rPr>
          <w:snapToGrid w:val="0"/>
        </w:rPr>
        <w:t>,</w:t>
      </w:r>
    </w:p>
    <w:p>
      <w:pPr>
        <w:pStyle w:val="65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t>TimeWindowInformation-SRS</w:t>
      </w:r>
      <w:r>
        <w:rPr>
          <w:rFonts w:hint="eastAsia"/>
          <w:lang w:eastAsia="zh-CN"/>
        </w:rPr>
        <w:t>-List</w:t>
      </w:r>
      <w:r>
        <w:rPr>
          <w:snapToGrid w:val="0"/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t>id-TimeWindowInformation-Measurement</w:t>
      </w:r>
      <w:r>
        <w:rPr>
          <w:rFonts w:hint="eastAsia"/>
          <w:lang w:eastAsia="zh-CN"/>
        </w:rPr>
        <w:t>-List,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hint="eastAsia" w:eastAsia="宋体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id-</w:t>
      </w:r>
      <w:r>
        <w:rPr>
          <w:lang w:eastAsia="zh-CN"/>
        </w:rPr>
        <w:t>RequestedSRSPreconfigurationCharacteristics</w:t>
      </w:r>
      <w:r>
        <w:rPr>
          <w:rFonts w:hint="eastAsia"/>
          <w:lang w:eastAsia="zh-CN"/>
        </w:rPr>
        <w:t>-</w:t>
      </w:r>
      <w:r>
        <w:rPr>
          <w:lang w:eastAsia="zh-CN"/>
        </w:rPr>
        <w:t>List</w:t>
      </w:r>
      <w:r>
        <w:rPr>
          <w:rFonts w:hint="eastAsia"/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id-</w:t>
      </w:r>
      <w:r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>
        <w:rPr>
          <w:lang w:eastAsia="zh-CN"/>
        </w:rPr>
        <w:t>List,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id-SRSInformation,</w:t>
      </w:r>
    </w:p>
    <w:p>
      <w:pPr>
        <w:pStyle w:val="65"/>
        <w:rPr>
          <w:ins w:id="20" w:author="ZTE" w:date="2024-11-04T10:06:00Z"/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id-PosSRSResourceSet-Aggregation-List</w:t>
      </w:r>
    </w:p>
    <w:p>
      <w:pPr>
        <w:pStyle w:val="65"/>
        <w:rPr>
          <w:lang w:eastAsia="zh-CN"/>
        </w:rPr>
      </w:pPr>
      <w:ins w:id="21" w:author="ZTE" w:date="2024-11-04T10:06:00Z">
        <w:r>
          <w:rPr>
            <w:lang w:eastAsia="zh-CN"/>
          </w:rPr>
          <w:tab/>
        </w:r>
      </w:ins>
      <w:ins w:id="22" w:author="ZTE" w:date="2024-11-04T10:07:00Z">
        <w:r>
          <w:rPr>
            <w:rFonts w:hint="eastAsia" w:eastAsia="宋体"/>
            <w:lang w:eastAsia="zh-CN"/>
          </w:rPr>
          <w:t>id-</w:t>
        </w:r>
      </w:ins>
      <w:ins w:id="23" w:author="ZTE" w:date="2024-11-04T10:07:00Z">
        <w:r>
          <w:rPr>
            <w:rFonts w:eastAsia="宋体"/>
            <w:lang w:eastAsia="zh-CN"/>
          </w:rPr>
          <w:t>PreconfiguredSRSInformation</w:t>
        </w:r>
      </w:ins>
    </w:p>
    <w:p/>
    <w:p>
      <w:pPr>
        <w:ind w:left="432"/>
        <w:jc w:val="center"/>
        <w:rPr>
          <w:rFonts w:eastAsia="等线"/>
          <w:color w:val="FF0000"/>
        </w:rPr>
      </w:pPr>
      <w:r>
        <w:rPr>
          <w:rFonts w:eastAsia="等线"/>
          <w:color w:val="FF0000"/>
        </w:rPr>
        <w:t xml:space="preserve">&lt;&lt;&lt;&lt;&lt;&lt;&lt;&lt;&lt;&lt;&lt;&lt;&lt;&lt;&lt;&lt;&lt;&lt;&lt;&lt; </w:t>
      </w:r>
      <w:r>
        <w:rPr>
          <w:rFonts w:eastAsia="等线"/>
          <w:color w:val="FF0000"/>
          <w:lang w:eastAsia="zh-CN"/>
        </w:rPr>
        <w:t>Skipped</w:t>
      </w:r>
      <w:r>
        <w:rPr>
          <w:rFonts w:eastAsia="等线"/>
          <w:color w:val="FF0000"/>
        </w:rPr>
        <w:t xml:space="preserve"> &gt;&gt;&gt;&gt;&gt;&gt;&gt;&gt;&gt;&gt;&gt;&gt;&gt;&gt;&gt;&gt;&gt;&gt;&gt;&gt;</w:t>
      </w:r>
    </w:p>
    <w:p>
      <w:pPr>
        <w:pStyle w:val="65"/>
        <w:tabs>
          <w:tab w:val="left" w:pos="11100"/>
        </w:tabs>
        <w:rPr>
          <w:snapToGrid w:val="0"/>
        </w:rPr>
      </w:pP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>
      <w:pPr>
        <w:pStyle w:val="65"/>
        <w:spacing w:line="0" w:lineRule="atLeast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 xml:space="preserve">-- </w:t>
      </w:r>
      <w:r>
        <w:t>SRS INFORMATION RESERVATION NOTIFICATION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>
      <w:pPr>
        <w:pStyle w:val="65"/>
        <w:spacing w:line="0" w:lineRule="atLeast"/>
        <w:rPr>
          <w:rFonts w:cs="Courier New"/>
          <w:snapToGrid w:val="0"/>
          <w:szCs w:val="16"/>
          <w:lang w:eastAsia="zh-CN"/>
        </w:rPr>
      </w:pP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cs="Courier New"/>
          <w:snapToGrid w:val="0"/>
          <w:szCs w:val="16"/>
        </w:rPr>
        <w:t>::= SEQUENCE {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protocolIEs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ProtocolIE-Container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{{</w:t>
      </w:r>
      <w:r>
        <w:rPr>
          <w:rFonts w:hint="eastAsia"/>
          <w:lang w:eastAsia="zh-CN"/>
        </w:rPr>
        <w:t xml:space="preserve"> S</w:t>
      </w:r>
      <w:r>
        <w:t>RSInformationReservationNotification</w:t>
      </w:r>
      <w:r>
        <w:rPr>
          <w:rFonts w:cs="Courier New"/>
          <w:snapToGrid w:val="0"/>
          <w:szCs w:val="16"/>
        </w:rPr>
        <w:t>-IEs}},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...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bookmarkStart w:id="44" w:name="OLE_LINK25"/>
      <w:bookmarkStart w:id="45" w:name="OLE_LINK26"/>
      <w:r>
        <w:rPr>
          <w:rFonts w:hint="eastAsia"/>
          <w:lang w:eastAsia="zh-CN"/>
        </w:rPr>
        <w:t>S</w:t>
      </w:r>
      <w:r>
        <w:t>RSInformationReservationNotification</w:t>
      </w:r>
      <w:r>
        <w:rPr>
          <w:rFonts w:cs="Courier New"/>
          <w:snapToGrid w:val="0"/>
          <w:szCs w:val="16"/>
        </w:rPr>
        <w:t>-IEs NRPPA-PROTOCOL-IES ::= {</w:t>
      </w:r>
    </w:p>
    <w:p>
      <w:pPr>
        <w:pStyle w:val="65"/>
        <w:spacing w:line="0" w:lineRule="atLeast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>{ ID 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>
        <w:rPr>
          <w:snapToGrid w:val="0"/>
        </w:rPr>
        <w:t>}|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SRS</w:t>
      </w:r>
      <w:r>
        <w:rPr>
          <w:rFonts w:hint="eastAsia"/>
          <w:lang w:eastAsia="zh-CN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>TYPE RequestedSRSTransmissionCharacteristics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del w:id="24" w:author="ZTE" w:date="2024-05-07T14:42:00Z">
        <w:r>
          <w:rPr>
            <w:rFonts w:hint="eastAsia"/>
            <w:snapToGrid w:val="0"/>
            <w:lang w:eastAsia="zh-CN"/>
          </w:rPr>
          <w:delText xml:space="preserve"> </w:delText>
        </w:r>
      </w:del>
      <w:r>
        <w:rPr>
          <w:snapToGrid w:val="0"/>
        </w:rPr>
        <w:t>}</w:t>
      </w:r>
      <w:ins w:id="25" w:author="ZTE" w:date="2024-05-07T14:39:00Z">
        <w:r>
          <w:rPr>
            <w:rFonts w:eastAsia="宋体"/>
            <w:snapToGrid w:val="0"/>
          </w:rPr>
          <w:t>|</w:t>
        </w:r>
      </w:ins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ins w:id="26" w:author="ZTE" w:date="2024-05-07T14:46:00Z">
        <w:r>
          <w:rPr>
            <w:snapToGrid w:val="0"/>
          </w:rPr>
          <w:t xml:space="preserve">{ ID </w:t>
        </w:r>
      </w:ins>
      <w:ins w:id="27" w:author="ZTE" w:date="2024-05-07T14:46:00Z">
        <w:r>
          <w:rPr>
            <w:rFonts w:hint="eastAsia" w:eastAsia="宋体"/>
            <w:lang w:eastAsia="zh-CN"/>
          </w:rPr>
          <w:t>id-</w:t>
        </w:r>
      </w:ins>
      <w:ins w:id="28" w:author="ZTE" w:date="2024-11-04T10:03:00Z">
        <w:r>
          <w:rPr>
            <w:rFonts w:eastAsia="宋体"/>
            <w:lang w:eastAsia="zh-CN"/>
          </w:rPr>
          <w:t>PreconfiguredSRSInformation</w:t>
        </w:r>
      </w:ins>
      <w:ins w:id="29" w:author="ZTE" w:date="2024-05-07T14:46:00Z">
        <w:r>
          <w:rPr>
            <w:rFonts w:eastAsia="宋体"/>
            <w:lang w:eastAsia="zh-CN"/>
          </w:rPr>
          <w:tab/>
        </w:r>
      </w:ins>
      <w:ins w:id="30" w:author="ZTE" w:date="2024-05-07T14:47:00Z">
        <w:r>
          <w:rPr>
            <w:rFonts w:eastAsia="宋体"/>
            <w:snapToGrid w:val="0"/>
          </w:rPr>
          <w:t>CRITICALITY ignore</w:t>
        </w:r>
      </w:ins>
      <w:ins w:id="31" w:author="ZTE" w:date="2024-05-07T14:47:00Z">
        <w:r>
          <w:rPr>
            <w:rFonts w:eastAsia="宋体"/>
            <w:snapToGrid w:val="0"/>
          </w:rPr>
          <w:tab/>
        </w:r>
      </w:ins>
      <w:ins w:id="32" w:author="ZTE" w:date="2024-05-07T14:47:00Z">
        <w:r>
          <w:rPr>
            <w:rFonts w:eastAsia="宋体"/>
            <w:snapToGrid w:val="0"/>
          </w:rPr>
          <w:t xml:space="preserve">TYPE </w:t>
        </w:r>
      </w:ins>
      <w:ins w:id="33" w:author="ZTE" w:date="2024-05-07T14:47:00Z">
        <w:r>
          <w:rPr>
            <w:rFonts w:eastAsia="宋体"/>
            <w:lang w:eastAsia="zh-CN"/>
          </w:rPr>
          <w:t>RequestedSRSPreconfigurationCharacteristics</w:t>
        </w:r>
      </w:ins>
      <w:ins w:id="34" w:author="ZTE" w:date="2024-05-07T14:47:00Z">
        <w:r>
          <w:rPr>
            <w:rFonts w:hint="eastAsia" w:eastAsia="宋体"/>
            <w:lang w:eastAsia="zh-CN"/>
          </w:rPr>
          <w:t>-</w:t>
        </w:r>
      </w:ins>
      <w:ins w:id="35" w:author="ZTE" w:date="2024-05-07T14:47:00Z">
        <w:r>
          <w:rPr>
            <w:rFonts w:eastAsia="宋体"/>
            <w:lang w:eastAsia="zh-CN"/>
          </w:rPr>
          <w:t>List</w:t>
        </w:r>
      </w:ins>
      <w:ins w:id="36" w:author="ZTE" w:date="2024-05-07T14:47:00Z">
        <w:r>
          <w:rPr>
            <w:rFonts w:eastAsia="宋体"/>
            <w:snapToGrid w:val="0"/>
          </w:rPr>
          <w:tab/>
        </w:r>
      </w:ins>
      <w:ins w:id="37" w:author="ZTE" w:date="2024-05-07T14:47:00Z">
        <w:r>
          <w:rPr>
            <w:rFonts w:eastAsia="宋体"/>
            <w:snapToGrid w:val="0"/>
          </w:rPr>
          <w:tab/>
        </w:r>
      </w:ins>
      <w:ins w:id="38" w:author="ZTE" w:date="2024-05-07T14:47:00Z">
        <w:r>
          <w:rPr>
            <w:rFonts w:eastAsia="宋体"/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...</w:t>
      </w: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  <w:bookmarkEnd w:id="44"/>
      <w:bookmarkEnd w:id="45"/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</w:p>
    <w:p>
      <w:pPr>
        <w:pStyle w:val="4"/>
      </w:pPr>
      <w:bookmarkStart w:id="46" w:name="_Toc112766565"/>
      <w:bookmarkStart w:id="47" w:name="_Toc113379481"/>
      <w:bookmarkStart w:id="48" w:name="_Toc120092037"/>
      <w:bookmarkStart w:id="49" w:name="_Toc175587258"/>
      <w:bookmarkStart w:id="50" w:name="_Toc88654246"/>
      <w:bookmarkStart w:id="51" w:name="_Toc99959270"/>
      <w:bookmarkStart w:id="52" w:name="_Toc106109672"/>
      <w:bookmarkStart w:id="53" w:name="_Toc74152392"/>
      <w:bookmarkStart w:id="54" w:name="_Toc64447736"/>
      <w:bookmarkStart w:id="55" w:name="_Toc51776084"/>
      <w:bookmarkStart w:id="56" w:name="_Toc99056337"/>
      <w:bookmarkStart w:id="57" w:name="_Toc534903105"/>
      <w:bookmarkStart w:id="58" w:name="_Toc105612456"/>
      <w:bookmarkStart w:id="59" w:name="_Toc56773106"/>
      <w:r>
        <w:t>9.3.7</w:t>
      </w:r>
      <w:r>
        <w:tab/>
      </w:r>
      <w:r>
        <w:t>Constant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NRPPA-Constants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nrppa (4) version1 (1) nrppa-Constants (4)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</w:pPr>
      <w:r>
        <w:t>IMPORTS</w:t>
      </w:r>
    </w:p>
    <w:p>
      <w:pPr>
        <w:pStyle w:val="65"/>
      </w:pPr>
    </w:p>
    <w:p>
      <w:pPr>
        <w:pStyle w:val="65"/>
      </w:pPr>
      <w:r>
        <w:tab/>
      </w:r>
      <w:r>
        <w:t>ProcedureCode,</w:t>
      </w:r>
    </w:p>
    <w:p>
      <w:pPr>
        <w:pStyle w:val="65"/>
      </w:pPr>
      <w:r>
        <w:tab/>
      </w:r>
      <w:r>
        <w:t>ProtocolIE-ID</w:t>
      </w:r>
    </w:p>
    <w:p>
      <w:pPr>
        <w:pStyle w:val="65"/>
        <w:rPr>
          <w:snapToGrid w:val="0"/>
        </w:rPr>
      </w:pPr>
      <w:r>
        <w:t>FROM NRPPA-CommonDataTypes;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Elementary Procedures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0</w:t>
      </w:r>
    </w:p>
    <w:p>
      <w:pPr>
        <w:pStyle w:val="65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</w:t>
      </w:r>
    </w:p>
    <w:p>
      <w:pPr>
        <w:pStyle w:val="65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</w:t>
      </w:r>
    </w:p>
    <w:p>
      <w:pPr>
        <w:pStyle w:val="65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</w:t>
      </w:r>
    </w:p>
    <w:p>
      <w:pPr>
        <w:pStyle w:val="65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</w:t>
      </w:r>
    </w:p>
    <w:p>
      <w:pPr>
        <w:pStyle w:val="65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</w:t>
      </w:r>
    </w:p>
    <w:p>
      <w:pPr>
        <w:pStyle w:val="65"/>
        <w:rPr>
          <w:snapToGrid w:val="0"/>
        </w:rPr>
      </w:pPr>
      <w:r>
        <w:rPr>
          <w:snapToGrid w:val="0"/>
        </w:rPr>
        <w:t>id-oTDOAInformationExchange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</w:t>
      </w:r>
    </w:p>
    <w:p>
      <w:pPr>
        <w:pStyle w:val="65"/>
        <w:rPr>
          <w:snapToGrid w:val="0"/>
        </w:rPr>
      </w:pPr>
      <w:bookmarkStart w:id="60" w:name="_Hlk50053256"/>
      <w:r>
        <w:rPr>
          <w:snapToGrid w:val="0"/>
        </w:rPr>
        <w:t>id-assistanceInformationControl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</w:t>
      </w:r>
    </w:p>
    <w:p>
      <w:pPr>
        <w:pStyle w:val="65"/>
        <w:rPr>
          <w:snapToGrid w:val="0"/>
        </w:rPr>
      </w:pPr>
      <w:r>
        <w:rPr>
          <w:snapToGrid w:val="0"/>
        </w:rPr>
        <w:t>id-assistanceInformationFeedback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</w:t>
      </w:r>
    </w:p>
    <w:p>
      <w:pPr>
        <w:pStyle w:val="65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</w:t>
      </w:r>
    </w:p>
    <w:p>
      <w:pPr>
        <w:pStyle w:val="65"/>
        <w:rPr>
          <w:snapToGrid w:val="0"/>
        </w:rPr>
      </w:pPr>
      <w:r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10</w:t>
      </w:r>
    </w:p>
    <w:p>
      <w:pPr>
        <w:pStyle w:val="65"/>
        <w:rPr>
          <w:snapToGrid w:val="0"/>
        </w:rPr>
      </w:pPr>
      <w:r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11</w:t>
      </w:r>
    </w:p>
    <w:p>
      <w:pPr>
        <w:pStyle w:val="65"/>
        <w:rPr>
          <w:snapToGrid w:val="0"/>
        </w:rPr>
      </w:pPr>
      <w:r>
        <w:rPr>
          <w:snapToGrid w:val="0"/>
        </w:rPr>
        <w:t>id-MeasurementReport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12</w:t>
      </w:r>
    </w:p>
    <w:p>
      <w:pPr>
        <w:pStyle w:val="65"/>
        <w:rPr>
          <w:snapToGrid w:val="0"/>
        </w:rPr>
      </w:pPr>
      <w:r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13</w:t>
      </w:r>
    </w:p>
    <w:p>
      <w:pPr>
        <w:pStyle w:val="65"/>
        <w:rPr>
          <w:snapToGrid w:val="0"/>
        </w:rPr>
      </w:pPr>
      <w:r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14</w:t>
      </w:r>
    </w:p>
    <w:p>
      <w:pPr>
        <w:pStyle w:val="65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15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16</w:t>
      </w:r>
    </w:p>
    <w:p>
      <w:pPr>
        <w:pStyle w:val="65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17</w:t>
      </w:r>
    </w:p>
    <w:p>
      <w:pPr>
        <w:pStyle w:val="65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18</w:t>
      </w:r>
    </w:p>
    <w:bookmarkEnd w:id="60"/>
    <w:p>
      <w:pPr>
        <w:pStyle w:val="65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19</w:t>
      </w:r>
    </w:p>
    <w:p>
      <w:pPr>
        <w:pStyle w:val="65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20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21</w:t>
      </w:r>
    </w:p>
    <w:p>
      <w:pPr>
        <w:pStyle w:val="65"/>
        <w:rPr>
          <w:snapToGrid w:val="0"/>
          <w:lang w:eastAsia="zh-CN"/>
        </w:rPr>
      </w:pPr>
      <w:bookmarkStart w:id="61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61"/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Lists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maxNrOfErrors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maxCellinRANnode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3840</w:t>
      </w:r>
    </w:p>
    <w:p>
      <w:pPr>
        <w:pStyle w:val="65"/>
        <w:rPr>
          <w:snapToGrid w:val="0"/>
          <w:lang w:val="sv-SE"/>
        </w:rPr>
      </w:pPr>
      <w:bookmarkStart w:id="62" w:name="_Hlk50053312"/>
      <w:r>
        <w:rPr>
          <w:snapToGrid w:val="0"/>
          <w:lang w:val="sv-SE"/>
        </w:rPr>
        <w:t>maxIndexesReport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bookmarkEnd w:id="62"/>
    <w:p>
      <w:pPr>
        <w:pStyle w:val="65"/>
        <w:rPr>
          <w:snapToGrid w:val="0"/>
        </w:rPr>
      </w:pPr>
      <w:r>
        <w:rPr>
          <w:snapToGrid w:val="0"/>
        </w:rPr>
        <w:t>maxNoMeas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>
      <w:pPr>
        <w:pStyle w:val="65"/>
        <w:rPr>
          <w:snapToGrid w:val="0"/>
        </w:rPr>
      </w:pPr>
      <w:r>
        <w:rPr>
          <w:snapToGrid w:val="0"/>
        </w:rPr>
        <w:t>maxCellReport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9</w:t>
      </w:r>
    </w:p>
    <w:p>
      <w:pPr>
        <w:pStyle w:val="65"/>
        <w:rPr>
          <w:snapToGrid w:val="0"/>
          <w:lang w:val="sv-SE"/>
        </w:rPr>
      </w:pPr>
      <w:bookmarkStart w:id="63" w:name="_Hlk50053328"/>
      <w:r>
        <w:rPr>
          <w:snapToGrid w:val="0"/>
          <w:lang w:val="sv-SE"/>
        </w:rPr>
        <w:t>maxCellReportNR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9</w:t>
      </w:r>
    </w:p>
    <w:bookmarkEnd w:id="63"/>
    <w:p>
      <w:pPr>
        <w:pStyle w:val="65"/>
        <w:rPr>
          <w:snapToGrid w:val="0"/>
        </w:rPr>
      </w:pPr>
      <w:r>
        <w:rPr>
          <w:snapToGrid w:val="0"/>
        </w:rPr>
        <w:t>maxnoOTDOAtypes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63</w:t>
      </w:r>
    </w:p>
    <w:p>
      <w:pPr>
        <w:pStyle w:val="65"/>
        <w:rPr>
          <w:snapToGrid w:val="0"/>
        </w:rPr>
      </w:pPr>
      <w:r>
        <w:rPr>
          <w:snapToGrid w:val="0"/>
        </w:rPr>
        <w:t>maxServCell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5</w:t>
      </w:r>
    </w:p>
    <w:p>
      <w:pPr>
        <w:pStyle w:val="65"/>
        <w:rPr>
          <w:snapToGrid w:val="0"/>
          <w:lang w:val="sv-SE"/>
        </w:rPr>
      </w:pPr>
      <w:bookmarkStart w:id="64" w:name="_Hlk50147438"/>
      <w:bookmarkStart w:id="65" w:name="_Hlk50053339"/>
      <w:r>
        <w:rPr>
          <w:snapToGrid w:val="0"/>
          <w:lang w:val="sv-SE"/>
        </w:rPr>
        <w:t>maxEUTRAMeas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  <w:bookmarkEnd w:id="64"/>
    </w:p>
    <w:bookmarkEnd w:id="65"/>
    <w:p>
      <w:pPr>
        <w:pStyle w:val="65"/>
        <w:rPr>
          <w:snapToGrid w:val="0"/>
        </w:rPr>
      </w:pPr>
      <w:r>
        <w:rPr>
          <w:snapToGrid w:val="0"/>
        </w:rPr>
        <w:t>maxGERANMeas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  <w:lang w:val="sv-SE"/>
        </w:rPr>
      </w:pPr>
      <w:bookmarkStart w:id="66" w:name="_Hlk50053350"/>
      <w:r>
        <w:rPr>
          <w:snapToGrid w:val="0"/>
          <w:lang w:val="sv-SE"/>
        </w:rPr>
        <w:t>maxNRMeas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bookmarkEnd w:id="66"/>
    <w:p>
      <w:pPr>
        <w:pStyle w:val="65"/>
        <w:rPr>
          <w:snapToGrid w:val="0"/>
        </w:rPr>
      </w:pPr>
      <w:r>
        <w:rPr>
          <w:snapToGrid w:val="0"/>
        </w:rPr>
        <w:t>maxUTRANMeas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rPr>
          <w:snapToGrid w:val="0"/>
        </w:rPr>
        <w:t>maxWLANchannels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5"/>
        <w:rPr>
          <w:snapToGrid w:val="0"/>
          <w:lang w:val="sv-SE"/>
        </w:rPr>
      </w:pPr>
      <w:r>
        <w:rPr>
          <w:snapToGrid w:val="0"/>
        </w:rPr>
        <w:t>maxnoFreqHoppingBandsMinusOne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7</w:t>
      </w:r>
    </w:p>
    <w:p>
      <w:pPr>
        <w:pStyle w:val="65"/>
        <w:rPr>
          <w:snapToGrid w:val="0"/>
          <w:lang w:val="sv-SE"/>
        </w:rPr>
      </w:pPr>
      <w:bookmarkStart w:id="67" w:name="_Hlk50053376"/>
      <w:bookmarkStart w:id="68" w:name="_Hlk50147461"/>
      <w:r>
        <w:rPr>
          <w:snapToGrid w:val="0"/>
          <w:lang w:val="sv-SE"/>
        </w:rPr>
        <w:t>maxNoPath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5"/>
        <w:tabs>
          <w:tab w:val="left" w:pos="11100"/>
        </w:tabs>
        <w:rPr>
          <w:snapToGrid w:val="0"/>
          <w:lang w:val="sv-SE"/>
        </w:rPr>
      </w:pPr>
      <w:r>
        <w:rPr>
          <w:snapToGrid w:val="0"/>
          <w:lang w:val="sv-SE"/>
        </w:rPr>
        <w:t>maxNrOfPosSImessage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5"/>
        <w:tabs>
          <w:tab w:val="left" w:pos="11100"/>
        </w:tabs>
        <w:rPr>
          <w:snapToGrid w:val="0"/>
          <w:lang w:val="sv-SE"/>
        </w:rPr>
      </w:pPr>
      <w:r>
        <w:rPr>
          <w:snapToGrid w:val="0"/>
          <w:lang w:val="sv-SE"/>
        </w:rPr>
        <w:t>maxnoAssistInfoFailureListItems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5"/>
        <w:tabs>
          <w:tab w:val="left" w:pos="11100"/>
        </w:tabs>
        <w:rPr>
          <w:snapToGrid w:val="0"/>
          <w:lang w:val="sv-SE"/>
        </w:rPr>
      </w:pPr>
      <w:r>
        <w:rPr>
          <w:snapToGrid w:val="0"/>
          <w:lang w:val="sv-SE"/>
        </w:rPr>
        <w:t>maxNrOfSegments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bookmarkStart w:id="69" w:name="_Hlk515623150"/>
      <w:r>
        <w:rPr>
          <w:snapToGrid w:val="0"/>
          <w:lang w:val="sv-SE"/>
        </w:rPr>
        <w:t>maxNrOfPosSIBs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  <w:bookmarkEnd w:id="69"/>
      <w:r>
        <w:rPr>
          <w:snapToGrid w:val="0"/>
          <w:lang w:val="sv-SE"/>
        </w:rPr>
        <w:t xml:space="preserve"> 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maxNoOfMeasTRPs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maxnoTRPs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65535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maxnoTRPInfoTypes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maxnoofAngleInfo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65535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maxnolcs-gcs-translation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maxnoBcastCell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16384</w:t>
      </w:r>
    </w:p>
    <w:p>
      <w:pPr>
        <w:pStyle w:val="65"/>
        <w:rPr>
          <w:snapToGrid w:val="0"/>
          <w:lang w:val="sv-SE"/>
        </w:rPr>
      </w:pPr>
      <w:bookmarkStart w:id="70" w:name="_Hlk42767092"/>
      <w:r>
        <w:rPr>
          <w:snapToGrid w:val="0"/>
          <w:lang w:val="sv-SE"/>
        </w:rPr>
        <w:t>maxnoSRSTriggerStates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maxnoSpatialRelations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t>maxnoPosMeas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sv-SE"/>
        </w:rPr>
        <w:t>INTEGER ::= 16384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maxnoSRS-Carriers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5</w:t>
      </w:r>
    </w:p>
    <w:p>
      <w:pPr>
        <w:pStyle w:val="65"/>
        <w:rPr>
          <w:snapToGrid w:val="0"/>
          <w:lang w:val="sv-SE"/>
        </w:rPr>
      </w:pPr>
      <w:bookmarkStart w:id="71" w:name="_Hlk50048717"/>
      <w:r>
        <w:rPr>
          <w:snapToGrid w:val="0"/>
          <w:lang w:val="sv-SE"/>
        </w:rPr>
        <w:t>maxnoSRS-Resources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maxnoSRS-PosResources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maxnoSRS-ResourcePerSet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snapToGrid w:val="0"/>
          <w:lang w:val="sv-SE"/>
        </w:rPr>
      </w:pPr>
      <w:bookmarkStart w:id="72" w:name="_Hlk50064167"/>
      <w:r>
        <w:rPr>
          <w:snapToGrid w:val="0"/>
          <w:lang w:val="sv-SE"/>
        </w:rPr>
        <w:t>maxnoSRS-PosResourcePerSet</w:t>
      </w:r>
      <w:bookmarkEnd w:id="72"/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bookmarkEnd w:id="71"/>
    <w:p>
      <w:pPr>
        <w:pStyle w:val="65"/>
        <w:rPr>
          <w:rFonts w:eastAsia="Calibri" w:cs="Arial"/>
          <w:szCs w:val="18"/>
          <w:lang w:val="sv-SE" w:eastAsia="ja-JP"/>
        </w:rPr>
      </w:pPr>
      <w:r>
        <w:rPr>
          <w:rFonts w:eastAsia="Calibri" w:cs="Arial"/>
          <w:szCs w:val="18"/>
          <w:lang w:val="sv-SE" w:eastAsia="ja-JP"/>
        </w:rPr>
        <w:t>maxPRS-ResourceSets</w:t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>INTEGER ::= 2</w:t>
      </w:r>
    </w:p>
    <w:p>
      <w:pPr>
        <w:pStyle w:val="65"/>
        <w:rPr>
          <w:rFonts w:eastAsia="Calibri" w:cs="Arial"/>
          <w:szCs w:val="18"/>
          <w:lang w:eastAsia="ja-JP"/>
        </w:rPr>
      </w:pPr>
      <w:r>
        <w:rPr>
          <w:rFonts w:eastAsia="Calibri" w:cs="Arial"/>
          <w:szCs w:val="18"/>
          <w:lang w:eastAsia="ja-JP"/>
        </w:rPr>
        <w:t>maxPRS-ResourcesPerSet</w:t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>INTEGER ::= 64</w:t>
      </w:r>
    </w:p>
    <w:p>
      <w:pPr>
        <w:pStyle w:val="65"/>
        <w:rPr>
          <w:rFonts w:eastAsia="Calibri" w:cs="Arial"/>
          <w:szCs w:val="18"/>
          <w:lang w:eastAsia="ja-JP"/>
        </w:rPr>
      </w:pPr>
      <w:r>
        <w:rPr>
          <w:rFonts w:eastAsia="Calibri" w:cs="Arial"/>
          <w:szCs w:val="18"/>
          <w:lang w:eastAsia="ja-JP"/>
        </w:rPr>
        <w:t>maxNoSSBs</w:t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>INTEGER ::= 255</w:t>
      </w:r>
      <w:bookmarkEnd w:id="67"/>
    </w:p>
    <w:p>
      <w:pPr>
        <w:pStyle w:val="65"/>
        <w:rPr>
          <w:snapToGrid w:val="0"/>
          <w:lang w:val="sv-SE"/>
        </w:rPr>
      </w:pPr>
      <w:r>
        <w:t>maxnoofPRSresourceSet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maxnoofPRSresource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bookmarkEnd w:id="68"/>
    <w:p>
      <w:pPr>
        <w:pStyle w:val="65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rPr>
          <w:snapToGrid w:val="0"/>
        </w:rPr>
        <w:t>maxnoARPs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</w:t>
      </w:r>
      <w:r>
        <w:rPr>
          <w:snapToGrid w:val="0"/>
        </w:rPr>
        <w:tab/>
      </w:r>
      <w:r>
        <w:rPr>
          <w:snapToGrid w:val="0"/>
        </w:rPr>
        <w:t>16</w:t>
      </w:r>
    </w:p>
    <w:p>
      <w:pPr>
        <w:pStyle w:val="65"/>
        <w:rPr>
          <w:snapToGrid w:val="0"/>
        </w:rPr>
      </w:pPr>
      <w:r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4</w:t>
      </w:r>
    </w:p>
    <w:p>
      <w:pPr>
        <w:pStyle w:val="65"/>
        <w:rPr>
          <w:bCs/>
          <w:snapToGrid w:val="0"/>
        </w:rPr>
      </w:pPr>
      <w:r>
        <w:rPr>
          <w:bCs/>
          <w:snapToGrid w:val="0"/>
        </w:rPr>
        <w:t>maxNumResourcesPerAngle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>INTEGER ::= 24</w:t>
      </w:r>
    </w:p>
    <w:p>
      <w:pPr>
        <w:pStyle w:val="65"/>
        <w:rPr>
          <w:snapToGrid w:val="0"/>
          <w:lang w:val="sv-SE"/>
        </w:rPr>
      </w:pPr>
      <w:r>
        <w:rPr>
          <w:bCs/>
          <w:snapToGrid w:val="0"/>
        </w:rPr>
        <w:t>maxnoAzimuthAngles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snapToGrid w:val="0"/>
          <w:lang w:val="sv-SE"/>
        </w:rPr>
        <w:t>INTEGER ::= 3600</w:t>
      </w:r>
    </w:p>
    <w:p>
      <w:pPr>
        <w:pStyle w:val="65"/>
        <w:rPr>
          <w:snapToGrid w:val="0"/>
          <w:lang w:val="sv-SE"/>
        </w:rPr>
      </w:pPr>
      <w:r>
        <w:rPr>
          <w:bCs/>
          <w:snapToGrid w:val="0"/>
        </w:rPr>
        <w:t>maxnoElevationAngles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snapToGrid w:val="0"/>
          <w:lang w:val="sv-SE"/>
        </w:rPr>
        <w:t>INTEGER ::= 1801</w:t>
      </w:r>
    </w:p>
    <w:p>
      <w:pPr>
        <w:pStyle w:val="65"/>
        <w:rPr>
          <w:snapToGrid w:val="0"/>
        </w:rPr>
      </w:pPr>
      <w:r>
        <w:rPr>
          <w:snapToGrid w:val="0"/>
        </w:rPr>
        <w:t>maxnoPRSTRPs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bCs/>
          <w:lang w:eastAsia="zh-CN"/>
        </w:rPr>
      </w:pPr>
      <w:bookmarkStart w:id="73" w:name="OLE_LINK48"/>
      <w:r>
        <w:rPr>
          <w:rFonts w:hint="eastAsia"/>
          <w:bCs/>
          <w:lang w:eastAsia="zh-CN"/>
        </w:rPr>
        <w:t>maxnoVACell</w:t>
      </w:r>
      <w:bookmarkEnd w:id="73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 xml:space="preserve">INTEGER ::= </w:t>
      </w:r>
      <w:r>
        <w:rPr>
          <w:bCs/>
          <w:lang w:eastAsia="zh-CN"/>
        </w:rPr>
        <w:t>32</w:t>
      </w:r>
    </w:p>
    <w:p>
      <w:pPr>
        <w:pStyle w:val="65"/>
        <w:rPr>
          <w:bCs/>
          <w:lang w:eastAsia="zh-CN"/>
        </w:rPr>
      </w:pPr>
      <w:r>
        <w:rPr>
          <w:bCs/>
          <w:lang w:eastAsia="zh-CN"/>
        </w:rPr>
        <w:t>maxnoaggregatedPosSRS-Resources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>
      <w:pPr>
        <w:pStyle w:val="65"/>
        <w:rPr>
          <w:bCs/>
          <w:lang w:eastAsia="zh-CN"/>
        </w:rPr>
      </w:pPr>
      <w:r>
        <w:rPr>
          <w:bCs/>
          <w:lang w:eastAsia="zh-CN"/>
        </w:rPr>
        <w:t>maxnoaggregatedPosSRS-ResourceSets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INTEGER ::= </w:t>
      </w:r>
      <w:r>
        <w:rPr>
          <w:rFonts w:hint="eastAsia"/>
          <w:bCs/>
          <w:lang w:eastAsia="zh-CN"/>
        </w:rPr>
        <w:t>3</w:t>
      </w:r>
    </w:p>
    <w:p>
      <w:pPr>
        <w:pStyle w:val="65"/>
        <w:rPr>
          <w:bCs/>
          <w:lang w:eastAsia="zh-CN"/>
        </w:rPr>
      </w:pPr>
      <w:r>
        <w:rPr>
          <w:bCs/>
          <w:lang w:eastAsia="zh-CN"/>
        </w:rPr>
        <w:t>maxnoAggPosPRSResourceSets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>
      <w:pPr>
        <w:pStyle w:val="65"/>
        <w:rPr>
          <w:bCs/>
          <w:lang w:eastAsia="zh-CN"/>
        </w:rPr>
      </w:pPr>
      <w:r>
        <w:rPr>
          <w:bCs/>
          <w:lang w:eastAsia="zh-CN"/>
        </w:rPr>
        <w:t>maxnoofTimeWindowSRS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INTEGER ::= 16</w:t>
      </w:r>
    </w:p>
    <w:p>
      <w:pPr>
        <w:pStyle w:val="65"/>
        <w:rPr>
          <w:bCs/>
          <w:lang w:eastAsia="zh-CN"/>
        </w:rPr>
      </w:pPr>
      <w:bookmarkStart w:id="74" w:name="OLE_LINK53"/>
      <w:bookmarkStart w:id="75" w:name="OLE_LINK52"/>
      <w:r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74"/>
      <w:bookmarkEnd w:id="75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INTEGER ::= 16</w:t>
      </w:r>
    </w:p>
    <w:p>
      <w:pPr>
        <w:pStyle w:val="65"/>
        <w:rPr>
          <w:lang w:eastAsia="zh-CN"/>
        </w:rPr>
      </w:pPr>
      <w:r>
        <w:rPr>
          <w:lang w:eastAsia="zh-CN"/>
        </w:rPr>
        <w:t>maxnoPreconfiguredSRS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INTEGER ::= 16</w:t>
      </w:r>
    </w:p>
    <w:p>
      <w:pPr>
        <w:pStyle w:val="65"/>
        <w:rPr>
          <w:lang w:eastAsia="zh-CN"/>
        </w:rPr>
      </w:pPr>
      <w:r>
        <w:rPr>
          <w:lang w:eastAsia="zh-CN"/>
        </w:rPr>
        <w:t>maxnoofHopsMinusOne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INTEGER ::= 5</w:t>
      </w:r>
    </w:p>
    <w:p>
      <w:pPr>
        <w:pStyle w:val="65"/>
        <w:rPr>
          <w:lang w:eastAsia="zh-CN"/>
        </w:rPr>
      </w:pPr>
      <w:r>
        <w:rPr>
          <w:lang w:eastAsia="zh-CN"/>
        </w:rPr>
        <w:t>maxnoAggCombinations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INTEGER ::= 2</w:t>
      </w:r>
    </w:p>
    <w:p>
      <w:pPr>
        <w:pStyle w:val="65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INTEGER ::= </w:t>
      </w:r>
      <w:r>
        <w:rPr>
          <w:rFonts w:hint="eastAsia"/>
          <w:lang w:eastAsia="zh-CN"/>
        </w:rPr>
        <w:t>32</w:t>
      </w:r>
    </w:p>
    <w:p>
      <w:pPr>
        <w:pStyle w:val="65"/>
        <w:rPr>
          <w:bCs/>
          <w:lang w:eastAsia="zh-CN"/>
        </w:rPr>
      </w:pPr>
    </w:p>
    <w:p>
      <w:pPr>
        <w:pStyle w:val="65"/>
        <w:rPr>
          <w:snapToGrid w:val="0"/>
          <w:lang w:val="sv-SE"/>
        </w:rPr>
      </w:pPr>
    </w:p>
    <w:bookmarkEnd w:id="70"/>
    <w:p>
      <w:pPr>
        <w:pStyle w:val="65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5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5"/>
        <w:rPr>
          <w:snapToGrid w:val="0"/>
        </w:rPr>
      </w:pPr>
      <w:r>
        <w:rPr>
          <w:snapToGrid w:val="0"/>
        </w:rPr>
        <w:t>id-LMF-UE-Measurement-ID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pStyle w:val="65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>
      <w:pPr>
        <w:pStyle w:val="65"/>
        <w:rPr>
          <w:snapToGrid w:val="0"/>
        </w:rPr>
      </w:pPr>
      <w:r>
        <w:rPr>
          <w:snapToGrid w:val="0"/>
        </w:rPr>
        <w:t>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5"/>
        <w:rPr>
          <w:snapToGrid w:val="0"/>
        </w:rPr>
      </w:pPr>
      <w:r>
        <w:rPr>
          <w:snapToGrid w:val="0"/>
        </w:rPr>
        <w:t>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5"/>
        <w:rPr>
          <w:snapToGrid w:val="0"/>
        </w:rPr>
      </w:pPr>
      <w:r>
        <w:rPr>
          <w:snapToGrid w:val="0"/>
        </w:rPr>
        <w:t>id-RAN-UE-Measurement-ID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</w:t>
      </w:r>
    </w:p>
    <w:p>
      <w:pPr>
        <w:pStyle w:val="65"/>
        <w:rPr>
          <w:snapToGrid w:val="0"/>
        </w:rPr>
      </w:pPr>
      <w:r>
        <w:rPr>
          <w:snapToGrid w:val="0"/>
        </w:rPr>
        <w:t>id-OTDOACells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5"/>
        <w:rPr>
          <w:snapToGrid w:val="0"/>
        </w:rPr>
      </w:pPr>
      <w:r>
        <w:rPr>
          <w:snapToGrid w:val="0"/>
        </w:rPr>
        <w:t>id-OTDOA-Information-Type-Group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5"/>
        <w:rPr>
          <w:snapToGrid w:val="0"/>
        </w:rPr>
      </w:pPr>
      <w:r>
        <w:rPr>
          <w:snapToGrid w:val="0"/>
        </w:rPr>
        <w:t>id-OTDOA-Information-Type-Item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</w:t>
      </w:r>
    </w:p>
    <w:p>
      <w:pPr>
        <w:pStyle w:val="65"/>
        <w:rPr>
          <w:snapToGrid w:val="0"/>
        </w:rPr>
      </w:pPr>
      <w:r>
        <w:rPr>
          <w:snapToGrid w:val="0"/>
        </w:rPr>
        <w:t>id-MeasurementQuantities-Item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5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>
      <w:pPr>
        <w:pStyle w:val="65"/>
        <w:rPr>
          <w:snapToGrid w:val="0"/>
        </w:rPr>
      </w:pPr>
      <w:r>
        <w:rPr>
          <w:snapToGrid w:val="0"/>
        </w:rPr>
        <w:t>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5"/>
        <w:rPr>
          <w:snapToGrid w:val="0"/>
        </w:rPr>
      </w:pPr>
      <w:r>
        <w:rPr>
          <w:snapToGrid w:val="0"/>
        </w:rPr>
        <w:t>id-OtherRATMeasurementQuantities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</w:t>
      </w:r>
    </w:p>
    <w:p>
      <w:pPr>
        <w:pStyle w:val="65"/>
        <w:rPr>
          <w:snapToGrid w:val="0"/>
        </w:rPr>
      </w:pPr>
      <w:r>
        <w:rPr>
          <w:snapToGrid w:val="0"/>
        </w:rPr>
        <w:t>id-OtherRATMeasurementQuantities-Item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</w:t>
      </w:r>
    </w:p>
    <w:p>
      <w:pPr>
        <w:pStyle w:val="65"/>
        <w:rPr>
          <w:snapToGrid w:val="0"/>
        </w:rPr>
      </w:pPr>
      <w:r>
        <w:rPr>
          <w:snapToGrid w:val="0"/>
        </w:rPr>
        <w:t>id-OtherRATMeasurementResult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</w:t>
      </w:r>
    </w:p>
    <w:p>
      <w:pPr>
        <w:pStyle w:val="65"/>
        <w:rPr>
          <w:snapToGrid w:val="0"/>
        </w:rPr>
      </w:pPr>
      <w:r>
        <w:rPr>
          <w:snapToGrid w:val="0"/>
        </w:rPr>
        <w:t>id-WLANMeasurementQuantities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5"/>
        <w:rPr>
          <w:snapToGrid w:val="0"/>
        </w:rPr>
      </w:pPr>
      <w:r>
        <w:rPr>
          <w:snapToGrid w:val="0"/>
        </w:rPr>
        <w:t>id-WLANMeasurementQuantities-Item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>
      <w:pPr>
        <w:pStyle w:val="65"/>
        <w:rPr>
          <w:snapToGrid w:val="0"/>
        </w:rPr>
      </w:pPr>
      <w:r>
        <w:rPr>
          <w:snapToGrid w:val="0"/>
        </w:rPr>
        <w:t>id-WLANMeasurementResult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>
      <w:pPr>
        <w:pStyle w:val="65"/>
        <w:rPr>
          <w:snapToGrid w:val="0"/>
        </w:rPr>
      </w:pPr>
      <w:r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id-Assistance-Information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id-Broadcast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24</w:t>
      </w:r>
    </w:p>
    <w:p>
      <w:pPr>
        <w:pStyle w:val="65"/>
        <w:rPr>
          <w:snapToGrid w:val="0"/>
          <w:lang w:val="it-IT"/>
        </w:rPr>
      </w:pPr>
      <w:bookmarkStart w:id="76" w:name="_Hlk515611030"/>
      <w:r>
        <w:rPr>
          <w:snapToGrid w:val="0"/>
          <w:lang w:val="it-IT"/>
        </w:rPr>
        <w:t>id-AssistanceInformationFailureList</w:t>
      </w:r>
      <w:bookmarkEnd w:id="76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id-SRSConfiguration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26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id-TRP-ID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28</w:t>
      </w:r>
    </w:p>
    <w:p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id-TRPInformationTypeListTRPReq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29</w:t>
      </w:r>
    </w:p>
    <w:p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id-TRPInformationListTRPResp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30</w:t>
      </w:r>
    </w:p>
    <w:p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MeasurementBeamInfoRequest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31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id-ResultSS-RSRP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32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id-ResultSS-RSRQ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id-ResultCSI-RSRP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id-ResultCSI-RSRQ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id-AngleOfArrivalNR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36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id-GeographicalCoordinates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37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Positioning</w:t>
      </w:r>
      <w:r>
        <w:rPr>
          <w:snapToGrid w:val="0"/>
          <w:lang w:val="it-IT"/>
        </w:rPr>
        <w:t>BroadcastCells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</w:t>
      </w:r>
    </w:p>
    <w:p>
      <w:pPr>
        <w:pStyle w:val="65"/>
        <w:rPr>
          <w:snapToGrid w:val="0"/>
        </w:rPr>
      </w:pPr>
      <w:r>
        <w:rPr>
          <w:snapToGrid w:val="0"/>
        </w:rPr>
        <w:t>id-LMF-Measurement-ID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</w:t>
      </w:r>
    </w:p>
    <w:p>
      <w:pPr>
        <w:pStyle w:val="65"/>
        <w:rPr>
          <w:snapToGrid w:val="0"/>
        </w:rPr>
      </w:pPr>
      <w:r>
        <w:rPr>
          <w:snapToGrid w:val="0"/>
        </w:rPr>
        <w:t>id-RAN-Measurement-ID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7" w:name="_Hlk42766383"/>
      <w:r>
        <w:rPr>
          <w:snapToGrid w:val="0"/>
        </w:rPr>
        <w:t xml:space="preserve">ProtocolIE-ID ::= </w:t>
      </w:r>
      <w:bookmarkEnd w:id="77"/>
      <w:r>
        <w:rPr>
          <w:snapToGrid w:val="0"/>
        </w:rPr>
        <w:t>45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46</w:t>
      </w:r>
    </w:p>
    <w:p>
      <w:pPr>
        <w:pStyle w:val="65"/>
        <w:rPr>
          <w:snapToGrid w:val="0"/>
        </w:rPr>
      </w:pPr>
      <w:r>
        <w:rPr>
          <w:snapToGrid w:val="0"/>
        </w:rPr>
        <w:t>id-TRPList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</w:t>
      </w:r>
    </w:p>
    <w:p>
      <w:pPr>
        <w:pStyle w:val="65"/>
        <w:rPr>
          <w:snapToGrid w:val="0"/>
        </w:rPr>
      </w:pPr>
      <w:r>
        <w:t>id-SRSSpatialRelation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48</w:t>
      </w:r>
    </w:p>
    <w:p>
      <w:pPr>
        <w:pStyle w:val="65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49</w:t>
      </w:r>
    </w:p>
    <w:p>
      <w:pPr>
        <w:pStyle w:val="65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50</w:t>
      </w:r>
    </w:p>
    <w:p>
      <w:pPr>
        <w:pStyle w:val="65"/>
      </w:pPr>
      <w:r>
        <w:t>id-SRSResourceTrigger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51</w:t>
      </w:r>
    </w:p>
    <w:p>
      <w:pPr>
        <w:pStyle w:val="65"/>
        <w:rPr>
          <w:snapToGrid w:val="0"/>
        </w:rPr>
      </w:pPr>
      <w:r>
        <w:rPr>
          <w:snapToGrid w:val="0"/>
        </w:rPr>
        <w:t>id-TRPMeasurementQuantities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</w:t>
      </w:r>
    </w:p>
    <w:p>
      <w:pPr>
        <w:pStyle w:val="65"/>
      </w:pPr>
      <w:r>
        <w:t>id-AbortTransmission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53</w:t>
      </w:r>
    </w:p>
    <w:p>
      <w:pPr>
        <w:pStyle w:val="65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54</w:t>
      </w:r>
    </w:p>
    <w:p>
      <w:pPr>
        <w:pStyle w:val="65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</w:t>
      </w:r>
    </w:p>
    <w:p>
      <w:pPr>
        <w:pStyle w:val="65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56</w:t>
      </w:r>
    </w:p>
    <w:p>
      <w:pPr>
        <w:pStyle w:val="65"/>
      </w:pPr>
      <w:r>
        <w:t>id-TRPInformationTypeItem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57</w:t>
      </w:r>
    </w:p>
    <w:p>
      <w:pPr>
        <w:pStyle w:val="65"/>
        <w:rPr>
          <w:snapToGrid w:val="0"/>
        </w:rPr>
      </w:pPr>
      <w:r>
        <w:rPr>
          <w:snapToGrid w:val="0"/>
        </w:rPr>
        <w:t>id-CGI-NR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</w:t>
      </w:r>
    </w:p>
    <w:p>
      <w:pPr>
        <w:pStyle w:val="65"/>
        <w:rPr>
          <w:snapToGrid w:val="0"/>
        </w:rPr>
      </w:pPr>
      <w:r>
        <w:rPr>
          <w:snapToGrid w:val="0"/>
        </w:rPr>
        <w:t>id-SFNInitialisationTime-NR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5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</w:t>
      </w:r>
    </w:p>
    <w:p>
      <w:pPr>
        <w:pStyle w:val="65"/>
        <w:rPr>
          <w:rFonts w:eastAsia="等线"/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id-PRSTRPList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id-PRSTransmissionTRPList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5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5"/>
        <w:rPr>
          <w:rFonts w:eastAsia="宋体"/>
          <w:snapToGrid w:val="0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id-ARPLocationInfo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id-ARP-ID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5"/>
        <w:rPr>
          <w:snapToGrid w:val="0"/>
        </w:rPr>
      </w:pPr>
      <w:r>
        <w:rPr>
          <w:snapToGrid w:val="0"/>
        </w:rPr>
        <w:t>id-UETxTEGAssociationList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5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5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5"/>
        <w:rPr>
          <w:rFonts w:eastAsia="Yu Mincho"/>
          <w:snapToGrid w:val="0"/>
        </w:rPr>
      </w:pPr>
      <w:r>
        <w:rPr>
          <w:snapToGrid w:val="0"/>
        </w:rPr>
        <w:t>id-TRP-Rx-TEGInformation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5"/>
        <w:rPr>
          <w:snapToGrid w:val="0"/>
        </w:rPr>
      </w:pPr>
      <w:r>
        <w:rPr>
          <w:snapToGrid w:val="0"/>
        </w:rPr>
        <w:t>id-TRP-PRS-Information-List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87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88</w:t>
      </w:r>
    </w:p>
    <w:p>
      <w:pPr>
        <w:pStyle w:val="65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89</w:t>
      </w:r>
    </w:p>
    <w:p>
      <w:pPr>
        <w:pStyle w:val="65"/>
        <w:rPr>
          <w:snapToGrid w:val="0"/>
        </w:rPr>
      </w:pPr>
      <w:r>
        <w:rPr>
          <w:snapToGrid w:val="0"/>
        </w:rPr>
        <w:t>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p>
      <w:pPr>
        <w:pStyle w:val="65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91</w:t>
      </w:r>
    </w:p>
    <w:p>
      <w:pPr>
        <w:pStyle w:val="65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92</w:t>
      </w:r>
    </w:p>
    <w:p>
      <w:pPr>
        <w:pStyle w:val="65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93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id-NR-TADV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94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ProtocolIE-ID ::= 95</w:t>
      </w:r>
    </w:p>
    <w:p>
      <w:pPr>
        <w:pStyle w:val="65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96</w:t>
      </w:r>
    </w:p>
    <w:p>
      <w:pPr>
        <w:pStyle w:val="65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97</w:t>
      </w:r>
    </w:p>
    <w:p>
      <w:pPr>
        <w:pStyle w:val="65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98</w:t>
      </w:r>
    </w:p>
    <w:p>
      <w:pPr>
        <w:pStyle w:val="65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99</w:t>
      </w:r>
    </w:p>
    <w:p>
      <w:pPr>
        <w:pStyle w:val="65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100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procedure-code-101-not-to-be-used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101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procedure-code-102-not-to-be-used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102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procedure-code-103-not-to-be-used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103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id-UETxTimingErrorMargin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104</w:t>
      </w:r>
    </w:p>
    <w:p>
      <w:pPr>
        <w:pStyle w:val="65"/>
      </w:pPr>
      <w:r>
        <w:rPr>
          <w:rFonts w:hint="eastAsia"/>
          <w:lang w:eastAsia="zh-CN"/>
        </w:rPr>
        <w:t>id</w:t>
      </w:r>
      <w:r>
        <w:rPr>
          <w:lang w:eastAsia="zh-CN"/>
        </w:rPr>
        <w:t>-</w:t>
      </w:r>
      <w:r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>
      <w:pPr>
        <w:pStyle w:val="65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106</w:t>
      </w:r>
    </w:p>
    <w:p>
      <w:pPr>
        <w:pStyle w:val="65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107</w:t>
      </w:r>
    </w:p>
    <w:p>
      <w:pPr>
        <w:pStyle w:val="65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108</w:t>
      </w:r>
    </w:p>
    <w:p>
      <w:pPr>
        <w:pStyle w:val="65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109</w:t>
      </w:r>
    </w:p>
    <w:p>
      <w:pPr>
        <w:pStyle w:val="65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110</w:t>
      </w:r>
    </w:p>
    <w:p>
      <w:pPr>
        <w:pStyle w:val="65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111</w:t>
      </w:r>
    </w:p>
    <w:p>
      <w:pPr>
        <w:pStyle w:val="65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112</w:t>
      </w:r>
    </w:p>
    <w:p>
      <w:pPr>
        <w:pStyle w:val="65"/>
        <w:rPr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>
      <w:pPr>
        <w:pStyle w:val="65"/>
      </w:pPr>
      <w:r>
        <w:t>id-Mobile-TRP-LocationInformation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114</w:t>
      </w:r>
    </w:p>
    <w:p>
      <w:pPr>
        <w:pStyle w:val="65"/>
        <w:rPr>
          <w:lang w:val="en-US"/>
        </w:rPr>
      </w:pPr>
      <w:r>
        <w:rPr>
          <w:snapToGrid w:val="0"/>
          <w:lang w:val="en-US"/>
        </w:rPr>
        <w:t>id-Mobile-IAB-MT-UE-ID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lang w:val="en-US"/>
        </w:rPr>
        <w:t>ProtocolIE-ID ::= 115</w:t>
      </w:r>
    </w:p>
    <w:p>
      <w:pPr>
        <w:pStyle w:val="65"/>
      </w:pPr>
      <w:r>
        <w:rPr>
          <w:rFonts w:cs="Courier New"/>
          <w:lang w:val="en-US" w:eastAsia="zh-CN"/>
        </w:rPr>
        <w:t>id-MobileAccessPointLocation</w:t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>
        <w:rPr>
          <w:lang w:val="en-US"/>
        </w:rPr>
        <w:t>ProtocolIE-ID ::= 116</w:t>
      </w:r>
    </w:p>
    <w:p>
      <w:pPr>
        <w:pStyle w:val="65"/>
      </w:pPr>
      <w:r>
        <w:rPr>
          <w:rFonts w:eastAsia="宋体"/>
          <w:snapToGrid w:val="0"/>
        </w:rPr>
        <w:t>id-CommonTAParameters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117</w:t>
      </w:r>
    </w:p>
    <w:p>
      <w:pPr>
        <w:pStyle w:val="65"/>
      </w:pPr>
      <w:r>
        <w:t>id-UE-Rx-Tx-Time-Diff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118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119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120</w:t>
      </w:r>
    </w:p>
    <w:p>
      <w:pPr>
        <w:pStyle w:val="65"/>
        <w:rPr>
          <w:lang w:eastAsia="zh-CN"/>
        </w:rPr>
      </w:pPr>
      <w:r>
        <w:t>id-Bandwidth-Aggregation-Request-In</w:t>
      </w:r>
      <w:r>
        <w:rPr>
          <w:rFonts w:hint="eastAsia"/>
          <w:lang w:eastAsia="zh-CN"/>
        </w:rPr>
        <w:t>dication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ProtocolIE-ID ::= </w:t>
      </w:r>
      <w:r>
        <w:t>121</w:t>
      </w:r>
    </w:p>
    <w:p>
      <w:pPr>
        <w:pStyle w:val="65"/>
        <w:rPr>
          <w:lang w:eastAsia="zh-CN"/>
        </w:rPr>
      </w:pPr>
      <w:r>
        <w:t>id-PosSRSResourceSet-Aggregation-List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 xml:space="preserve">ProtocolIE-ID ::= </w:t>
      </w:r>
      <w:r>
        <w:t>12</w:t>
      </w:r>
      <w:r>
        <w:rPr>
          <w:lang w:eastAsia="zh-CN"/>
        </w:rPr>
        <w:t>2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>
      <w:pPr>
        <w:pStyle w:val="65"/>
        <w:rPr>
          <w:lang w:eastAsia="zh-CN"/>
        </w:rPr>
      </w:pPr>
      <w:bookmarkStart w:id="78" w:name="OLE_LINK13"/>
      <w:bookmarkStart w:id="79" w:name="OLE_LINK14"/>
      <w:r>
        <w:rPr>
          <w:snapToGrid w:val="0"/>
        </w:rPr>
        <w:t>id-</w:t>
      </w:r>
      <w:r>
        <w:t>TimeWindowInformation-SRS</w:t>
      </w:r>
      <w:r>
        <w:rPr>
          <w:rFonts w:hint="eastAsia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</w:rPr>
        <w:t>ProtocolIE-ID ::= 12</w:t>
      </w:r>
      <w:r>
        <w:rPr>
          <w:rFonts w:hint="eastAsia"/>
          <w:snapToGrid w:val="0"/>
          <w:lang w:eastAsia="zh-CN"/>
        </w:rPr>
        <w:t>4</w:t>
      </w:r>
    </w:p>
    <w:p>
      <w:pPr>
        <w:pStyle w:val="65"/>
        <w:rPr>
          <w:snapToGrid w:val="0"/>
          <w:lang w:eastAsia="zh-CN"/>
        </w:rPr>
      </w:pPr>
      <w:r>
        <w:t>id-TimeWindowInformation-Measurement</w:t>
      </w:r>
      <w:r>
        <w:rPr>
          <w:rFonts w:hint="eastAsia"/>
          <w:lang w:eastAsia="zh-CN"/>
        </w:rPr>
        <w:t>-List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</w:rPr>
        <w:t>ProtocolIE-ID ::= 12</w:t>
      </w:r>
      <w:r>
        <w:rPr>
          <w:rFonts w:hint="eastAsia"/>
          <w:snapToGrid w:val="0"/>
          <w:lang w:eastAsia="zh-CN"/>
        </w:rPr>
        <w:t>5</w:t>
      </w:r>
    </w:p>
    <w:bookmarkEnd w:id="78"/>
    <w:bookmarkEnd w:id="79"/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>id-UL-RSCP</w:t>
      </w:r>
      <w:r>
        <w:rPr>
          <w:rFonts w:hint="eastAsia" w:eastAsia="宋体"/>
          <w:snapToGrid w:val="0"/>
          <w:lang w:eastAsia="zh-CN"/>
        </w:rPr>
        <w:t>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snapToGrid w:val="0"/>
        </w:rPr>
        <w:t>ProtocolIE-ID ::= 12</w:t>
      </w:r>
      <w:r>
        <w:rPr>
          <w:rFonts w:hint="eastAsia"/>
          <w:snapToGrid w:val="0"/>
          <w:lang w:eastAsia="zh-CN"/>
        </w:rPr>
        <w:t>6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12</w:t>
      </w:r>
      <w:r>
        <w:rPr>
          <w:rFonts w:hint="eastAsia"/>
          <w:snapToGrid w:val="0"/>
          <w:lang w:eastAsia="zh-CN"/>
        </w:rPr>
        <w:t>7</w:t>
      </w:r>
    </w:p>
    <w:p>
      <w:pPr>
        <w:pStyle w:val="65"/>
        <w:rPr>
          <w:snapToGrid w:val="0"/>
          <w:lang w:eastAsia="zh-CN"/>
        </w:rPr>
      </w:pPr>
      <w:r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hint="eastAsia" w:eastAsia="宋体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12</w:t>
      </w:r>
      <w:r>
        <w:rPr>
          <w:rFonts w:hint="eastAsia"/>
          <w:snapToGrid w:val="0"/>
          <w:lang w:eastAsia="zh-CN"/>
        </w:rPr>
        <w:t>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</w:rPr>
        <w:t>ProtocolIE-ID ::= 12</w:t>
      </w:r>
      <w:r>
        <w:rPr>
          <w:rFonts w:hint="eastAsia"/>
          <w:snapToGrid w:val="0"/>
          <w:lang w:eastAsia="zh-CN"/>
        </w:rPr>
        <w:t>9</w:t>
      </w:r>
    </w:p>
    <w:p>
      <w:pPr>
        <w:pStyle w:val="65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  <w:r>
        <w:rPr>
          <w:rFonts w:hint="eastAsia"/>
          <w:snapToGrid w:val="0"/>
          <w:lang w:eastAsia="zh-CN"/>
        </w:rPr>
        <w:t>0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id-AggregatedPosSRSResourceID-List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  <w:r>
        <w:rPr>
          <w:rFonts w:hint="eastAsia"/>
          <w:snapToGrid w:val="0"/>
          <w:lang w:eastAsia="zh-CN"/>
        </w:rPr>
        <w:t>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  <w:r>
        <w:rPr>
          <w:rFonts w:hint="eastAsia"/>
          <w:snapToGrid w:val="0"/>
          <w:lang w:eastAsia="zh-CN"/>
        </w:rPr>
        <w:t>2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  <w:r>
        <w:rPr>
          <w:rFonts w:hint="eastAsia"/>
          <w:snapToGrid w:val="0"/>
          <w:lang w:eastAsia="zh-CN"/>
        </w:rPr>
        <w:t>3</w:t>
      </w:r>
    </w:p>
    <w:p>
      <w:pPr>
        <w:pStyle w:val="65"/>
        <w:rPr>
          <w:snapToGrid w:val="0"/>
          <w:lang w:eastAsia="zh-CN"/>
        </w:rPr>
      </w:pPr>
      <w:bookmarkStart w:id="80" w:name="OLE_LINK12"/>
      <w:bookmarkStart w:id="81" w:name="OLE_LINK15"/>
      <w:r>
        <w:rPr>
          <w:rFonts w:eastAsia="宋体"/>
          <w:snapToGrid w:val="0"/>
        </w:rPr>
        <w:t>id-NewCellIdentity</w:t>
      </w:r>
      <w:bookmarkEnd w:id="80"/>
      <w:bookmarkEnd w:id="81"/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snapToGrid w:val="0"/>
        </w:rPr>
        <w:t>ProtocolIE-ID ::= 13</w:t>
      </w:r>
      <w:r>
        <w:rPr>
          <w:rFonts w:hint="eastAsia"/>
          <w:snapToGrid w:val="0"/>
          <w:lang w:eastAsia="zh-CN"/>
        </w:rPr>
        <w:t>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szCs w:val="24"/>
          <w:lang w:val="en-US"/>
        </w:rPr>
        <w:t>id-ValidityArea</w:t>
      </w:r>
      <w:r>
        <w:rPr>
          <w:rFonts w:hint="eastAsia"/>
          <w:snapToGrid w:val="0"/>
          <w:szCs w:val="24"/>
          <w:lang w:val="en-US"/>
        </w:rPr>
        <w:t>S</w:t>
      </w:r>
      <w:r>
        <w:rPr>
          <w:snapToGrid w:val="0"/>
          <w:szCs w:val="24"/>
          <w:lang w:val="en-US"/>
        </w:rPr>
        <w:t>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  <w:r>
        <w:rPr>
          <w:rFonts w:hint="eastAsia"/>
          <w:snapToGrid w:val="0"/>
          <w:lang w:eastAsia="zh-CN"/>
        </w:rPr>
        <w:t>5</w:t>
      </w:r>
    </w:p>
    <w:p>
      <w:pPr>
        <w:pStyle w:val="6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id-</w:t>
      </w:r>
      <w:r>
        <w:rPr>
          <w:rFonts w:eastAsia="宋体"/>
          <w:lang w:eastAsia="zh-CN"/>
        </w:rPr>
        <w:t>RequestedSRSPreconfigurationCharacteristics</w:t>
      </w:r>
      <w:r>
        <w:rPr>
          <w:rFonts w:hint="eastAsia" w:eastAsia="宋体"/>
          <w:lang w:eastAsia="zh-CN"/>
        </w:rPr>
        <w:t>-</w:t>
      </w:r>
      <w:r>
        <w:rPr>
          <w:rFonts w:eastAsia="宋体"/>
          <w:lang w:eastAsia="zh-CN"/>
        </w:rPr>
        <w:t>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hint="eastAsia" w:eastAsia="宋体"/>
          <w:snapToGrid w:val="0"/>
          <w:lang w:eastAsia="zh-CN"/>
        </w:rPr>
        <w:t>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lang w:eastAsia="zh-CN"/>
        </w:rPr>
        <w:t>id-</w:t>
      </w:r>
      <w:r>
        <w:rPr>
          <w:rFonts w:eastAsia="宋体"/>
          <w:lang w:eastAsia="zh-CN"/>
        </w:rPr>
        <w:t>SRSPreconfiguration</w:t>
      </w:r>
      <w:r>
        <w:rPr>
          <w:rFonts w:hint="eastAsia" w:eastAsia="宋体"/>
          <w:lang w:eastAsia="zh-CN"/>
        </w:rPr>
        <w:t>-</w:t>
      </w:r>
      <w:r>
        <w:rPr>
          <w:rFonts w:eastAsia="宋体"/>
          <w:lang w:eastAsia="zh-CN"/>
        </w:rPr>
        <w:t>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ProtocolIE-ID ::=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hint="eastAsia" w:eastAsia="宋体"/>
          <w:snapToGrid w:val="0"/>
          <w:lang w:eastAsia="zh-CN"/>
        </w:rPr>
        <w:t>7</w:t>
      </w:r>
    </w:p>
    <w:p>
      <w:pPr>
        <w:pStyle w:val="65"/>
        <w:rPr>
          <w:rFonts w:eastAsia="宋体"/>
          <w:lang w:eastAsia="zh-CN"/>
        </w:rPr>
      </w:pPr>
      <w:r>
        <w:rPr>
          <w:rFonts w:eastAsia="宋体"/>
          <w:snapToGrid w:val="0"/>
          <w:lang w:eastAsia="ja-JP"/>
        </w:rPr>
        <w:t>id-SRSInformation</w:t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  <w:lang w:eastAsia="ja-JP"/>
        </w:rPr>
        <w:tab/>
      </w:r>
      <w:r>
        <w:rPr>
          <w:rFonts w:eastAsia="宋体"/>
          <w:snapToGrid w:val="0"/>
        </w:rPr>
        <w:t>ProtocolIE-ID ::=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hint="eastAsia" w:eastAsia="宋体"/>
          <w:snapToGrid w:val="0"/>
          <w:lang w:eastAsia="zh-CN"/>
        </w:rPr>
        <w:t>8</w:t>
      </w:r>
    </w:p>
    <w:p>
      <w:pPr>
        <w:pStyle w:val="65"/>
        <w:rPr>
          <w:snapToGrid w:val="0"/>
          <w:lang w:eastAsia="zh-CN"/>
        </w:rPr>
      </w:pPr>
      <w:bookmarkStart w:id="82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13</w:t>
      </w:r>
      <w:r>
        <w:rPr>
          <w:rFonts w:hint="eastAsia"/>
          <w:snapToGrid w:val="0"/>
          <w:lang w:eastAsia="zh-CN"/>
        </w:rPr>
        <w:t>9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14</w:t>
      </w:r>
      <w:r>
        <w:rPr>
          <w:rFonts w:hint="eastAsia"/>
          <w:snapToGrid w:val="0"/>
          <w:lang w:eastAsia="zh-CN"/>
        </w:rPr>
        <w:t>0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  <w:r>
        <w:rPr>
          <w:rFonts w:hint="eastAsia"/>
          <w:snapToGrid w:val="0"/>
          <w:lang w:eastAsia="zh-CN"/>
        </w:rPr>
        <w:t>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82"/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  <w:r>
        <w:rPr>
          <w:rFonts w:hint="eastAsia"/>
          <w:snapToGrid w:val="0"/>
          <w:lang w:eastAsia="zh-CN"/>
        </w:rPr>
        <w:t>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144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  <w:r>
        <w:rPr>
          <w:rFonts w:hint="eastAsia"/>
          <w:snapToGrid w:val="0"/>
          <w:lang w:eastAsia="zh-CN"/>
        </w:rPr>
        <w:t>5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  <w:r>
        <w:rPr>
          <w:rFonts w:hint="eastAsia"/>
          <w:snapToGrid w:val="0"/>
          <w:lang w:eastAsia="zh-CN"/>
        </w:rPr>
        <w:t>6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id-ReportingGranularitykminus1</w:t>
      </w:r>
      <w:r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id-ReportingGranularitykminus2</w:t>
      </w:r>
      <w:r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</w:rPr>
        <w:t>3AdditionalPath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</w:rPr>
        <w:t>4AdditionalPath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</w:rPr>
        <w:t>5AdditionalPath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id-ReportingGranularitykminus</w:t>
      </w:r>
      <w:r>
        <w:rPr>
          <w:rFonts w:hint="eastAsia"/>
          <w:snapToGrid w:val="0"/>
        </w:rPr>
        <w:t>6AdditionalPath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>
      <w:pPr>
        <w:pStyle w:val="65"/>
      </w:pPr>
      <w:r>
        <w:rPr>
          <w:lang w:val="en-US"/>
        </w:rPr>
        <w:t>id-MeasuredResultsAssociatedInfoList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ProtocolIE-ID ::= 153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154</w:t>
      </w:r>
    </w:p>
    <w:p>
      <w:pPr>
        <w:pStyle w:val="65"/>
        <w:tabs>
          <w:tab w:val="clear" w:pos="8064"/>
        </w:tabs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</w:t>
      </w:r>
      <w:r>
        <w:rPr>
          <w:snapToGrid w:val="0"/>
          <w:lang w:val="fr-FR" w:eastAsia="zh-CN"/>
        </w:rPr>
        <w:t>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155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</w:t>
      </w:r>
      <w:r>
        <w:rPr>
          <w:snapToGrid w:val="0"/>
          <w:lang w:eastAsia="zh-CN"/>
        </w:rPr>
        <w:t xml:space="preserve"> ::= 156</w:t>
      </w:r>
    </w:p>
    <w:p>
      <w:pPr>
        <w:pStyle w:val="65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157</w:t>
      </w:r>
    </w:p>
    <w:p>
      <w:pPr>
        <w:pStyle w:val="65"/>
        <w:rPr>
          <w:ins w:id="39" w:author="ZTE" w:date="2024-11-04T10:09:00Z"/>
        </w:rPr>
      </w:pPr>
      <w:r>
        <w:rPr>
          <w:rFonts w:cs="Courier New"/>
          <w:szCs w:val="22"/>
          <w:lang w:eastAsia="zh-CN"/>
        </w:rPr>
        <w:t>id-UEReportingInterval-milliseconds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lang w:val="en-US"/>
        </w:rPr>
        <w:t xml:space="preserve">ProtocolIE-ID ::= </w:t>
      </w:r>
      <w:r>
        <w:t>158</w:t>
      </w:r>
    </w:p>
    <w:p>
      <w:pPr>
        <w:pStyle w:val="65"/>
        <w:rPr>
          <w:snapToGrid w:val="0"/>
        </w:rPr>
      </w:pPr>
      <w:ins w:id="40" w:author="ZTE" w:date="2024-11-04T10:09:00Z">
        <w:r>
          <w:rPr>
            <w:rFonts w:hint="eastAsia" w:eastAsia="宋体"/>
            <w:lang w:eastAsia="zh-CN"/>
          </w:rPr>
          <w:t>id-</w:t>
        </w:r>
      </w:ins>
      <w:ins w:id="41" w:author="ZTE" w:date="2024-11-04T10:09:00Z">
        <w:r>
          <w:rPr>
            <w:rFonts w:eastAsia="宋体"/>
            <w:lang w:eastAsia="zh-CN"/>
          </w:rPr>
          <w:t>PreconfiguredSRSInformation</w:t>
        </w:r>
      </w:ins>
      <w:ins w:id="42" w:author="ZTE" w:date="2024-11-04T10:09:00Z">
        <w:r>
          <w:rPr>
            <w:rFonts w:eastAsia="宋体"/>
            <w:lang w:eastAsia="zh-CN"/>
          </w:rPr>
          <w:tab/>
        </w:r>
      </w:ins>
      <w:ins w:id="43" w:author="ZTE" w:date="2024-11-04T10:09:00Z">
        <w:r>
          <w:rPr>
            <w:rFonts w:eastAsia="宋体"/>
            <w:lang w:eastAsia="zh-CN"/>
          </w:rPr>
          <w:tab/>
        </w:r>
      </w:ins>
      <w:ins w:id="44" w:author="ZTE" w:date="2024-11-04T10:09:00Z">
        <w:r>
          <w:rPr>
            <w:rFonts w:eastAsia="宋体"/>
            <w:lang w:eastAsia="zh-CN"/>
          </w:rPr>
          <w:tab/>
        </w:r>
      </w:ins>
      <w:ins w:id="45" w:author="ZTE" w:date="2024-11-04T10:09:00Z">
        <w:r>
          <w:rPr>
            <w:rFonts w:eastAsia="宋体"/>
            <w:lang w:eastAsia="zh-CN"/>
          </w:rPr>
          <w:tab/>
        </w:r>
      </w:ins>
      <w:ins w:id="46" w:author="ZTE" w:date="2024-11-04T10:09:00Z">
        <w:r>
          <w:rPr>
            <w:rFonts w:eastAsia="宋体"/>
            <w:lang w:eastAsia="zh-CN"/>
          </w:rPr>
          <w:tab/>
        </w:r>
      </w:ins>
      <w:ins w:id="47" w:author="ZTE" w:date="2024-11-04T10:09:00Z">
        <w:r>
          <w:rPr>
            <w:rFonts w:eastAsia="宋体"/>
            <w:lang w:eastAsia="zh-CN"/>
          </w:rPr>
          <w:tab/>
        </w:r>
      </w:ins>
      <w:ins w:id="48" w:author="ZTE" w:date="2024-11-04T10:09:00Z">
        <w:r>
          <w:rPr>
            <w:rFonts w:eastAsia="宋体"/>
            <w:lang w:eastAsia="zh-CN"/>
          </w:rPr>
          <w:tab/>
        </w:r>
      </w:ins>
      <w:ins w:id="49" w:author="ZTE" w:date="2024-11-04T10:09:00Z">
        <w:r>
          <w:rPr>
            <w:rFonts w:eastAsia="宋体"/>
            <w:lang w:eastAsia="zh-CN"/>
          </w:rPr>
          <w:tab/>
        </w:r>
      </w:ins>
      <w:ins w:id="50" w:author="ZTE" w:date="2024-11-04T10:09:00Z">
        <w:r>
          <w:rPr>
            <w:rFonts w:eastAsia="宋体"/>
            <w:lang w:eastAsia="zh-CN"/>
          </w:rPr>
          <w:tab/>
        </w:r>
      </w:ins>
      <w:ins w:id="51" w:author="ZTE" w:date="2024-11-04T10:09:00Z">
        <w:r>
          <w:rPr>
            <w:rFonts w:eastAsia="宋体"/>
            <w:lang w:eastAsia="zh-CN"/>
          </w:rPr>
          <w:t>ProtocolIE-ID ::= xxx</w:t>
        </w:r>
      </w:ins>
    </w:p>
    <w:p>
      <w:pPr>
        <w:pStyle w:val="65"/>
        <w:spacing w:line="0" w:lineRule="atLeast"/>
        <w:rPr>
          <w:rFonts w:cs="Courier New"/>
          <w:snapToGrid w:val="0"/>
          <w:szCs w:val="16"/>
        </w:rPr>
      </w:pPr>
    </w:p>
    <w:p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</w:t>
      </w:r>
      <w:r>
        <w:rPr>
          <w:rFonts w:hint="eastAsia" w:eastAsia="等线"/>
          <w:color w:val="FF0000"/>
          <w:highlight w:val="yellow"/>
          <w:lang w:eastAsia="zh-CN"/>
        </w:rPr>
        <w:t>nd</w:t>
      </w:r>
      <w:r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hint="eastAsia" w:eastAsia="等线"/>
          <w:color w:val="FF0000"/>
          <w:highlight w:val="yellow"/>
          <w:lang w:eastAsia="zh-CN"/>
        </w:rPr>
        <w:t>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86439B"/>
    <w:multiLevelType w:val="multilevel"/>
    <w:tmpl w:val="0786439B"/>
    <w:lvl w:ilvl="0" w:tentative="0">
      <w:start w:val="1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98"/>
    <w:rsid w:val="00004FC0"/>
    <w:rsid w:val="000116FA"/>
    <w:rsid w:val="00015679"/>
    <w:rsid w:val="00022E4A"/>
    <w:rsid w:val="00023F63"/>
    <w:rsid w:val="000262F4"/>
    <w:rsid w:val="00036F67"/>
    <w:rsid w:val="00037C26"/>
    <w:rsid w:val="00041A1F"/>
    <w:rsid w:val="000468BE"/>
    <w:rsid w:val="00050AC8"/>
    <w:rsid w:val="00056DD1"/>
    <w:rsid w:val="000577F4"/>
    <w:rsid w:val="000604D7"/>
    <w:rsid w:val="00062288"/>
    <w:rsid w:val="0006563A"/>
    <w:rsid w:val="0006598F"/>
    <w:rsid w:val="0007351A"/>
    <w:rsid w:val="00073AA2"/>
    <w:rsid w:val="000744B1"/>
    <w:rsid w:val="00077EA7"/>
    <w:rsid w:val="00094125"/>
    <w:rsid w:val="0009508C"/>
    <w:rsid w:val="00095BA1"/>
    <w:rsid w:val="00096541"/>
    <w:rsid w:val="0009656C"/>
    <w:rsid w:val="000A1028"/>
    <w:rsid w:val="000A6394"/>
    <w:rsid w:val="000B6590"/>
    <w:rsid w:val="000B7FED"/>
    <w:rsid w:val="000C038A"/>
    <w:rsid w:val="000C1E9B"/>
    <w:rsid w:val="000C555A"/>
    <w:rsid w:val="000C5BF9"/>
    <w:rsid w:val="000C6598"/>
    <w:rsid w:val="000D1441"/>
    <w:rsid w:val="000D35F3"/>
    <w:rsid w:val="000D44B3"/>
    <w:rsid w:val="000D490C"/>
    <w:rsid w:val="000D4982"/>
    <w:rsid w:val="000E27A9"/>
    <w:rsid w:val="000E2F5C"/>
    <w:rsid w:val="000E4ED1"/>
    <w:rsid w:val="000E51E6"/>
    <w:rsid w:val="000F14B1"/>
    <w:rsid w:val="00104A3C"/>
    <w:rsid w:val="001114DC"/>
    <w:rsid w:val="001123EC"/>
    <w:rsid w:val="001207EF"/>
    <w:rsid w:val="00126C0E"/>
    <w:rsid w:val="00126C2F"/>
    <w:rsid w:val="00135EA7"/>
    <w:rsid w:val="00145D43"/>
    <w:rsid w:val="00147956"/>
    <w:rsid w:val="001527CE"/>
    <w:rsid w:val="00153D00"/>
    <w:rsid w:val="00170337"/>
    <w:rsid w:val="001754E3"/>
    <w:rsid w:val="00176D8E"/>
    <w:rsid w:val="00192C46"/>
    <w:rsid w:val="001A00EB"/>
    <w:rsid w:val="001A08B3"/>
    <w:rsid w:val="001A1334"/>
    <w:rsid w:val="001A1CB0"/>
    <w:rsid w:val="001A7B60"/>
    <w:rsid w:val="001B3448"/>
    <w:rsid w:val="001B4E91"/>
    <w:rsid w:val="001B52F0"/>
    <w:rsid w:val="001B7A65"/>
    <w:rsid w:val="001C0A57"/>
    <w:rsid w:val="001C0D9A"/>
    <w:rsid w:val="001C20C3"/>
    <w:rsid w:val="001C3A69"/>
    <w:rsid w:val="001C40CE"/>
    <w:rsid w:val="001C5F24"/>
    <w:rsid w:val="001D67AC"/>
    <w:rsid w:val="001E1B32"/>
    <w:rsid w:val="001E41F3"/>
    <w:rsid w:val="002021EB"/>
    <w:rsid w:val="002023CC"/>
    <w:rsid w:val="002030EC"/>
    <w:rsid w:val="00207DAE"/>
    <w:rsid w:val="00223D55"/>
    <w:rsid w:val="00223F98"/>
    <w:rsid w:val="00232034"/>
    <w:rsid w:val="00235B41"/>
    <w:rsid w:val="002364F9"/>
    <w:rsid w:val="002375DF"/>
    <w:rsid w:val="00245A48"/>
    <w:rsid w:val="0025575A"/>
    <w:rsid w:val="0026004D"/>
    <w:rsid w:val="00260D29"/>
    <w:rsid w:val="002640DD"/>
    <w:rsid w:val="00270606"/>
    <w:rsid w:val="00275D12"/>
    <w:rsid w:val="00277F38"/>
    <w:rsid w:val="00281865"/>
    <w:rsid w:val="00284FEB"/>
    <w:rsid w:val="002860C4"/>
    <w:rsid w:val="0028668C"/>
    <w:rsid w:val="0029109F"/>
    <w:rsid w:val="002910D8"/>
    <w:rsid w:val="00293781"/>
    <w:rsid w:val="002943F5"/>
    <w:rsid w:val="00296BE8"/>
    <w:rsid w:val="002A5F3E"/>
    <w:rsid w:val="002B5741"/>
    <w:rsid w:val="002B7651"/>
    <w:rsid w:val="002B7DD9"/>
    <w:rsid w:val="002C73FC"/>
    <w:rsid w:val="002D5A6B"/>
    <w:rsid w:val="002E3861"/>
    <w:rsid w:val="002E472E"/>
    <w:rsid w:val="002F52C2"/>
    <w:rsid w:val="002F540D"/>
    <w:rsid w:val="00305409"/>
    <w:rsid w:val="003161C0"/>
    <w:rsid w:val="00322C11"/>
    <w:rsid w:val="00325FED"/>
    <w:rsid w:val="00327BD0"/>
    <w:rsid w:val="00336597"/>
    <w:rsid w:val="00346025"/>
    <w:rsid w:val="00346B33"/>
    <w:rsid w:val="003471E3"/>
    <w:rsid w:val="00347378"/>
    <w:rsid w:val="00357780"/>
    <w:rsid w:val="003609EF"/>
    <w:rsid w:val="0036231A"/>
    <w:rsid w:val="00364615"/>
    <w:rsid w:val="00365F4A"/>
    <w:rsid w:val="00371D4B"/>
    <w:rsid w:val="00372553"/>
    <w:rsid w:val="00372DC7"/>
    <w:rsid w:val="00374DD4"/>
    <w:rsid w:val="003821AE"/>
    <w:rsid w:val="00382DCF"/>
    <w:rsid w:val="003846D4"/>
    <w:rsid w:val="00390AAA"/>
    <w:rsid w:val="003A1DD8"/>
    <w:rsid w:val="003B3939"/>
    <w:rsid w:val="003B7CCC"/>
    <w:rsid w:val="003C0C9E"/>
    <w:rsid w:val="003C2337"/>
    <w:rsid w:val="003C55D5"/>
    <w:rsid w:val="003E1A36"/>
    <w:rsid w:val="003E3E77"/>
    <w:rsid w:val="00401990"/>
    <w:rsid w:val="00410371"/>
    <w:rsid w:val="004221DD"/>
    <w:rsid w:val="004242F1"/>
    <w:rsid w:val="00430ECF"/>
    <w:rsid w:val="004520C7"/>
    <w:rsid w:val="004530F4"/>
    <w:rsid w:val="00454966"/>
    <w:rsid w:val="00462687"/>
    <w:rsid w:val="00462C50"/>
    <w:rsid w:val="0047053A"/>
    <w:rsid w:val="004731B1"/>
    <w:rsid w:val="00476019"/>
    <w:rsid w:val="004810DB"/>
    <w:rsid w:val="004815F1"/>
    <w:rsid w:val="00490B8E"/>
    <w:rsid w:val="00496CE7"/>
    <w:rsid w:val="004A3B8B"/>
    <w:rsid w:val="004A54AF"/>
    <w:rsid w:val="004A6160"/>
    <w:rsid w:val="004B75B7"/>
    <w:rsid w:val="004C05B4"/>
    <w:rsid w:val="004D3F5B"/>
    <w:rsid w:val="004D5AA8"/>
    <w:rsid w:val="004E1F31"/>
    <w:rsid w:val="004F005A"/>
    <w:rsid w:val="00501B5C"/>
    <w:rsid w:val="005141D9"/>
    <w:rsid w:val="005147EB"/>
    <w:rsid w:val="0051580D"/>
    <w:rsid w:val="00521BC9"/>
    <w:rsid w:val="00521CA8"/>
    <w:rsid w:val="005228FE"/>
    <w:rsid w:val="0052453E"/>
    <w:rsid w:val="005301E0"/>
    <w:rsid w:val="00534657"/>
    <w:rsid w:val="0054394C"/>
    <w:rsid w:val="00547111"/>
    <w:rsid w:val="005503AD"/>
    <w:rsid w:val="005612DB"/>
    <w:rsid w:val="005641EE"/>
    <w:rsid w:val="005656BC"/>
    <w:rsid w:val="00567205"/>
    <w:rsid w:val="0059116E"/>
    <w:rsid w:val="005914C5"/>
    <w:rsid w:val="00592D74"/>
    <w:rsid w:val="0059751E"/>
    <w:rsid w:val="005B0EC3"/>
    <w:rsid w:val="005C0FF1"/>
    <w:rsid w:val="005C3EBF"/>
    <w:rsid w:val="005C4794"/>
    <w:rsid w:val="005C591C"/>
    <w:rsid w:val="005D3624"/>
    <w:rsid w:val="005D63AB"/>
    <w:rsid w:val="005E1563"/>
    <w:rsid w:val="005E2C44"/>
    <w:rsid w:val="005F4303"/>
    <w:rsid w:val="00602221"/>
    <w:rsid w:val="00611BC6"/>
    <w:rsid w:val="00621188"/>
    <w:rsid w:val="00624FDF"/>
    <w:rsid w:val="006257ED"/>
    <w:rsid w:val="006531C8"/>
    <w:rsid w:val="00653DE4"/>
    <w:rsid w:val="0065494F"/>
    <w:rsid w:val="006563EE"/>
    <w:rsid w:val="00665C47"/>
    <w:rsid w:val="00670CE8"/>
    <w:rsid w:val="00680788"/>
    <w:rsid w:val="00690305"/>
    <w:rsid w:val="00690729"/>
    <w:rsid w:val="00691604"/>
    <w:rsid w:val="0069487F"/>
    <w:rsid w:val="00695808"/>
    <w:rsid w:val="0069735C"/>
    <w:rsid w:val="006B446A"/>
    <w:rsid w:val="006B46FB"/>
    <w:rsid w:val="006B4A90"/>
    <w:rsid w:val="006D10C5"/>
    <w:rsid w:val="006D3A4D"/>
    <w:rsid w:val="006E21FB"/>
    <w:rsid w:val="006E721C"/>
    <w:rsid w:val="006F11A4"/>
    <w:rsid w:val="0070710A"/>
    <w:rsid w:val="007209BE"/>
    <w:rsid w:val="0072185D"/>
    <w:rsid w:val="00722A66"/>
    <w:rsid w:val="0072746B"/>
    <w:rsid w:val="00737424"/>
    <w:rsid w:val="007401C3"/>
    <w:rsid w:val="0074375D"/>
    <w:rsid w:val="0075753E"/>
    <w:rsid w:val="00775890"/>
    <w:rsid w:val="00777DF1"/>
    <w:rsid w:val="00781E07"/>
    <w:rsid w:val="00783AC1"/>
    <w:rsid w:val="00792342"/>
    <w:rsid w:val="00796730"/>
    <w:rsid w:val="007977A8"/>
    <w:rsid w:val="007B33D6"/>
    <w:rsid w:val="007B512A"/>
    <w:rsid w:val="007B645D"/>
    <w:rsid w:val="007B7591"/>
    <w:rsid w:val="007B7E51"/>
    <w:rsid w:val="007C084D"/>
    <w:rsid w:val="007C161C"/>
    <w:rsid w:val="007C2097"/>
    <w:rsid w:val="007C215B"/>
    <w:rsid w:val="007D23F0"/>
    <w:rsid w:val="007D6A07"/>
    <w:rsid w:val="007E0450"/>
    <w:rsid w:val="007E119D"/>
    <w:rsid w:val="007E6C24"/>
    <w:rsid w:val="007F3356"/>
    <w:rsid w:val="007F516E"/>
    <w:rsid w:val="007F7259"/>
    <w:rsid w:val="00800F84"/>
    <w:rsid w:val="00801748"/>
    <w:rsid w:val="00801CC7"/>
    <w:rsid w:val="0080229F"/>
    <w:rsid w:val="008040A8"/>
    <w:rsid w:val="00804A2A"/>
    <w:rsid w:val="00810D7D"/>
    <w:rsid w:val="00812B9F"/>
    <w:rsid w:val="00823A00"/>
    <w:rsid w:val="008279FA"/>
    <w:rsid w:val="00830037"/>
    <w:rsid w:val="00834798"/>
    <w:rsid w:val="008469BF"/>
    <w:rsid w:val="008526ED"/>
    <w:rsid w:val="008561D0"/>
    <w:rsid w:val="008619BF"/>
    <w:rsid w:val="008626E7"/>
    <w:rsid w:val="00870EE7"/>
    <w:rsid w:val="00873E61"/>
    <w:rsid w:val="00880B5E"/>
    <w:rsid w:val="00881168"/>
    <w:rsid w:val="008863B9"/>
    <w:rsid w:val="0088713A"/>
    <w:rsid w:val="008A2B2A"/>
    <w:rsid w:val="008A360E"/>
    <w:rsid w:val="008A45A6"/>
    <w:rsid w:val="008B5598"/>
    <w:rsid w:val="008C455A"/>
    <w:rsid w:val="008C7539"/>
    <w:rsid w:val="008D3CCC"/>
    <w:rsid w:val="008D73CB"/>
    <w:rsid w:val="008F3789"/>
    <w:rsid w:val="008F686C"/>
    <w:rsid w:val="00900746"/>
    <w:rsid w:val="00913A2D"/>
    <w:rsid w:val="009148DE"/>
    <w:rsid w:val="00921347"/>
    <w:rsid w:val="00927997"/>
    <w:rsid w:val="00931559"/>
    <w:rsid w:val="009339E4"/>
    <w:rsid w:val="00941E1E"/>
    <w:rsid w:val="00941E30"/>
    <w:rsid w:val="0094519A"/>
    <w:rsid w:val="00956446"/>
    <w:rsid w:val="00966229"/>
    <w:rsid w:val="00970527"/>
    <w:rsid w:val="009712E1"/>
    <w:rsid w:val="00973E99"/>
    <w:rsid w:val="00974ED0"/>
    <w:rsid w:val="009777D9"/>
    <w:rsid w:val="00991B88"/>
    <w:rsid w:val="00997C04"/>
    <w:rsid w:val="009A5753"/>
    <w:rsid w:val="009A579D"/>
    <w:rsid w:val="009A78A2"/>
    <w:rsid w:val="009B3AF6"/>
    <w:rsid w:val="009B47FB"/>
    <w:rsid w:val="009B61D8"/>
    <w:rsid w:val="009B696D"/>
    <w:rsid w:val="009C3AFB"/>
    <w:rsid w:val="009C7A00"/>
    <w:rsid w:val="009C7C27"/>
    <w:rsid w:val="009D1CDC"/>
    <w:rsid w:val="009D692A"/>
    <w:rsid w:val="009E3297"/>
    <w:rsid w:val="009E72B7"/>
    <w:rsid w:val="009F734F"/>
    <w:rsid w:val="009F7A51"/>
    <w:rsid w:val="00A05B0B"/>
    <w:rsid w:val="00A10CCC"/>
    <w:rsid w:val="00A13479"/>
    <w:rsid w:val="00A21C50"/>
    <w:rsid w:val="00A246B6"/>
    <w:rsid w:val="00A26011"/>
    <w:rsid w:val="00A36264"/>
    <w:rsid w:val="00A47E70"/>
    <w:rsid w:val="00A50CF0"/>
    <w:rsid w:val="00A60011"/>
    <w:rsid w:val="00A61754"/>
    <w:rsid w:val="00A63340"/>
    <w:rsid w:val="00A7671C"/>
    <w:rsid w:val="00A815BC"/>
    <w:rsid w:val="00A838ED"/>
    <w:rsid w:val="00A867D3"/>
    <w:rsid w:val="00A913ED"/>
    <w:rsid w:val="00A918C2"/>
    <w:rsid w:val="00A91B68"/>
    <w:rsid w:val="00AA2CBC"/>
    <w:rsid w:val="00AA333C"/>
    <w:rsid w:val="00AA48BF"/>
    <w:rsid w:val="00AC1753"/>
    <w:rsid w:val="00AC5820"/>
    <w:rsid w:val="00AD1CD8"/>
    <w:rsid w:val="00AE0A15"/>
    <w:rsid w:val="00AE21A8"/>
    <w:rsid w:val="00AE3E17"/>
    <w:rsid w:val="00AE404A"/>
    <w:rsid w:val="00B14E70"/>
    <w:rsid w:val="00B2360D"/>
    <w:rsid w:val="00B258BB"/>
    <w:rsid w:val="00B41C95"/>
    <w:rsid w:val="00B47798"/>
    <w:rsid w:val="00B55506"/>
    <w:rsid w:val="00B6615A"/>
    <w:rsid w:val="00B66333"/>
    <w:rsid w:val="00B67B97"/>
    <w:rsid w:val="00B80931"/>
    <w:rsid w:val="00B83501"/>
    <w:rsid w:val="00B8365D"/>
    <w:rsid w:val="00B877AF"/>
    <w:rsid w:val="00B913A6"/>
    <w:rsid w:val="00B968C8"/>
    <w:rsid w:val="00BA2E7C"/>
    <w:rsid w:val="00BA3EC5"/>
    <w:rsid w:val="00BA51D9"/>
    <w:rsid w:val="00BB1DFE"/>
    <w:rsid w:val="00BB2A1D"/>
    <w:rsid w:val="00BB4CDD"/>
    <w:rsid w:val="00BB5DFC"/>
    <w:rsid w:val="00BC1634"/>
    <w:rsid w:val="00BD112E"/>
    <w:rsid w:val="00BD279D"/>
    <w:rsid w:val="00BD6BB8"/>
    <w:rsid w:val="00BE446E"/>
    <w:rsid w:val="00BF7484"/>
    <w:rsid w:val="00C31792"/>
    <w:rsid w:val="00C32247"/>
    <w:rsid w:val="00C35C6B"/>
    <w:rsid w:val="00C459F4"/>
    <w:rsid w:val="00C45D73"/>
    <w:rsid w:val="00C577EC"/>
    <w:rsid w:val="00C66BA2"/>
    <w:rsid w:val="00C72136"/>
    <w:rsid w:val="00C870F6"/>
    <w:rsid w:val="00C87643"/>
    <w:rsid w:val="00C95985"/>
    <w:rsid w:val="00CA19B7"/>
    <w:rsid w:val="00CA49EA"/>
    <w:rsid w:val="00CA4B46"/>
    <w:rsid w:val="00CB0FF0"/>
    <w:rsid w:val="00CB1CCB"/>
    <w:rsid w:val="00CC21B3"/>
    <w:rsid w:val="00CC5026"/>
    <w:rsid w:val="00CC68D0"/>
    <w:rsid w:val="00CD78DB"/>
    <w:rsid w:val="00CE41F7"/>
    <w:rsid w:val="00CE7728"/>
    <w:rsid w:val="00D03F9A"/>
    <w:rsid w:val="00D05592"/>
    <w:rsid w:val="00D06D51"/>
    <w:rsid w:val="00D11800"/>
    <w:rsid w:val="00D1228E"/>
    <w:rsid w:val="00D13917"/>
    <w:rsid w:val="00D14563"/>
    <w:rsid w:val="00D15CD0"/>
    <w:rsid w:val="00D1759C"/>
    <w:rsid w:val="00D17C89"/>
    <w:rsid w:val="00D24932"/>
    <w:rsid w:val="00D24991"/>
    <w:rsid w:val="00D4024A"/>
    <w:rsid w:val="00D44D8E"/>
    <w:rsid w:val="00D50255"/>
    <w:rsid w:val="00D53949"/>
    <w:rsid w:val="00D660D7"/>
    <w:rsid w:val="00D66520"/>
    <w:rsid w:val="00D74757"/>
    <w:rsid w:val="00D7583D"/>
    <w:rsid w:val="00D75B9E"/>
    <w:rsid w:val="00D84873"/>
    <w:rsid w:val="00D84AE9"/>
    <w:rsid w:val="00D91F86"/>
    <w:rsid w:val="00D92838"/>
    <w:rsid w:val="00D95860"/>
    <w:rsid w:val="00D9593E"/>
    <w:rsid w:val="00D9650B"/>
    <w:rsid w:val="00DA1B4C"/>
    <w:rsid w:val="00DA277C"/>
    <w:rsid w:val="00DA554E"/>
    <w:rsid w:val="00DB2023"/>
    <w:rsid w:val="00DD2CDE"/>
    <w:rsid w:val="00DE34CF"/>
    <w:rsid w:val="00DE40E0"/>
    <w:rsid w:val="00DF5AB6"/>
    <w:rsid w:val="00DF6F4F"/>
    <w:rsid w:val="00E10155"/>
    <w:rsid w:val="00E13F3D"/>
    <w:rsid w:val="00E214C6"/>
    <w:rsid w:val="00E22348"/>
    <w:rsid w:val="00E25E2A"/>
    <w:rsid w:val="00E26E0C"/>
    <w:rsid w:val="00E26E59"/>
    <w:rsid w:val="00E34898"/>
    <w:rsid w:val="00E42023"/>
    <w:rsid w:val="00E46E41"/>
    <w:rsid w:val="00E57E21"/>
    <w:rsid w:val="00E76FD7"/>
    <w:rsid w:val="00E812D7"/>
    <w:rsid w:val="00E8653C"/>
    <w:rsid w:val="00E92024"/>
    <w:rsid w:val="00E96F84"/>
    <w:rsid w:val="00EA08E5"/>
    <w:rsid w:val="00EB09B7"/>
    <w:rsid w:val="00EC101D"/>
    <w:rsid w:val="00EC38AA"/>
    <w:rsid w:val="00EC5753"/>
    <w:rsid w:val="00ED12A1"/>
    <w:rsid w:val="00EE7D7C"/>
    <w:rsid w:val="00EF5DA0"/>
    <w:rsid w:val="00F1167A"/>
    <w:rsid w:val="00F150D4"/>
    <w:rsid w:val="00F15C10"/>
    <w:rsid w:val="00F22121"/>
    <w:rsid w:val="00F25D98"/>
    <w:rsid w:val="00F26951"/>
    <w:rsid w:val="00F300FB"/>
    <w:rsid w:val="00F31B7B"/>
    <w:rsid w:val="00F53405"/>
    <w:rsid w:val="00F53887"/>
    <w:rsid w:val="00F56FBE"/>
    <w:rsid w:val="00F67F3A"/>
    <w:rsid w:val="00F72D96"/>
    <w:rsid w:val="00F73CA7"/>
    <w:rsid w:val="00F82BC4"/>
    <w:rsid w:val="00F8466D"/>
    <w:rsid w:val="00F90939"/>
    <w:rsid w:val="00F96A09"/>
    <w:rsid w:val="00FA58D3"/>
    <w:rsid w:val="00FB0A0D"/>
    <w:rsid w:val="00FB0AE0"/>
    <w:rsid w:val="00FB57C6"/>
    <w:rsid w:val="00FB6386"/>
    <w:rsid w:val="00FC2460"/>
    <w:rsid w:val="00FC41DB"/>
    <w:rsid w:val="00FC4368"/>
    <w:rsid w:val="00FC4DD6"/>
    <w:rsid w:val="00FC74DC"/>
    <w:rsid w:val="00FE2661"/>
    <w:rsid w:val="00FE362F"/>
    <w:rsid w:val="00FE7B1F"/>
    <w:rsid w:val="00FF6160"/>
    <w:rsid w:val="02BC0166"/>
    <w:rsid w:val="0B577D9D"/>
    <w:rsid w:val="12227608"/>
    <w:rsid w:val="12EB1A91"/>
    <w:rsid w:val="536C0740"/>
    <w:rsid w:val="5581147B"/>
    <w:rsid w:val="77B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8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93">
    <w:name w:val="CR Cover Page Zchn"/>
    <w:link w:val="82"/>
    <w:qFormat/>
    <w:locked/>
    <w:uiPriority w:val="0"/>
    <w:rPr>
      <w:rFonts w:ascii="Arial" w:hAnsi="Arial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23A89-29CF-4306-8483-1E32A25429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14</Pages>
  <Words>3490</Words>
  <Characters>19893</Characters>
  <Lines>165</Lines>
  <Paragraphs>46</Paragraphs>
  <TotalTime>5</TotalTime>
  <ScaleCrop>false</ScaleCrop>
  <LinksUpToDate>false</LinksUpToDate>
  <CharactersWithSpaces>23337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2024-11-04T02:03:00Z</dcterms:created>
  <dc:creator>ZTE - Jiajun Chen</dc:creator>
  <cp:lastModifiedBy>ZTE</cp:lastModifiedBy>
  <cp:lastPrinted>2411-12-31T15:59:00Z</cp:lastPrinted>
  <dcterms:modified xsi:type="dcterms:W3CDTF">2024-11-20T17:16:37Z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AAFC474205A44AAE927B6E4AF9B64ECC</vt:lpwstr>
  </property>
</Properties>
</file>